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FFA" w:rsidRPr="00841BCD" w:rsidRDefault="00BF5FFA" w:rsidP="00BF5FFA">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Toc513207868"/>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#87</w:t>
      </w:r>
      <w:r w:rsidRPr="00841BCD">
        <w:rPr>
          <w:rFonts w:ascii="Arial" w:hAnsi="Arial"/>
          <w:b/>
          <w:sz w:val="24"/>
        </w:rPr>
        <w:t xml:space="preserve">                 </w:t>
      </w:r>
      <w:r w:rsidRPr="00841BCD">
        <w:rPr>
          <w:rFonts w:ascii="Arial" w:hAnsi="Arial"/>
          <w:b/>
          <w:bCs/>
          <w:sz w:val="24"/>
        </w:rPr>
        <w:tab/>
      </w:r>
      <w:r w:rsidR="00BA2C39" w:rsidRPr="00BA2C39">
        <w:rPr>
          <w:rFonts w:ascii="Arial" w:hAnsi="Arial"/>
          <w:b/>
          <w:bCs/>
          <w:sz w:val="24"/>
          <w:lang w:eastAsia="ja-JP"/>
        </w:rPr>
        <w:t>R4-1807762</w:t>
      </w:r>
      <w:bookmarkStart w:id="4" w:name="_GoBack"/>
      <w:bookmarkEnd w:id="4"/>
    </w:p>
    <w:p w:rsidR="00BF5FFA" w:rsidRPr="00841BCD" w:rsidRDefault="00BF5FFA" w:rsidP="00BF5FFA">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Busan, Korea (Republic of), 21-25 May 2018</w:t>
      </w:r>
    </w:p>
    <w:bookmarkEnd w:id="0"/>
    <w:bookmarkEnd w:id="1"/>
    <w:p w:rsidR="00BF5FFA" w:rsidRPr="000F4070" w:rsidRDefault="00BF5FFA" w:rsidP="00BF5FFA">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5FFA" w:rsidRPr="00CC51AB" w:rsidTr="004C79DB">
        <w:tc>
          <w:tcPr>
            <w:tcW w:w="9641" w:type="dxa"/>
            <w:gridSpan w:val="9"/>
            <w:tcBorders>
              <w:top w:val="single" w:sz="4" w:space="0" w:color="auto"/>
              <w:left w:val="single" w:sz="4" w:space="0" w:color="auto"/>
              <w:right w:val="single" w:sz="4" w:space="0" w:color="auto"/>
            </w:tcBorders>
          </w:tcPr>
          <w:p w:rsidR="00BF5FFA" w:rsidRPr="00CC51AB" w:rsidRDefault="00BF5FFA" w:rsidP="004C79DB">
            <w:pPr>
              <w:pStyle w:val="CRCoverPage"/>
              <w:spacing w:after="0"/>
              <w:jc w:val="right"/>
              <w:rPr>
                <w:i/>
                <w:noProof/>
              </w:rPr>
            </w:pPr>
            <w:r w:rsidRPr="00CC51AB">
              <w:rPr>
                <w:i/>
                <w:noProof/>
                <w:sz w:val="14"/>
              </w:rPr>
              <w:t>CR-Form-v11.</w:t>
            </w:r>
            <w:r>
              <w:rPr>
                <w:i/>
                <w:noProof/>
                <w:sz w:val="14"/>
              </w:rPr>
              <w:t>2</w:t>
            </w:r>
          </w:p>
        </w:tc>
      </w:tr>
      <w:tr w:rsidR="00BF5FFA" w:rsidRPr="00CC51AB" w:rsidTr="004C79DB">
        <w:tc>
          <w:tcPr>
            <w:tcW w:w="9641" w:type="dxa"/>
            <w:gridSpan w:val="9"/>
            <w:tcBorders>
              <w:left w:val="single" w:sz="4" w:space="0" w:color="auto"/>
              <w:right w:val="single" w:sz="4" w:space="0" w:color="auto"/>
            </w:tcBorders>
          </w:tcPr>
          <w:p w:rsidR="00BF5FFA" w:rsidRPr="00CC51AB" w:rsidRDefault="00BF5FFA" w:rsidP="004C79DB">
            <w:pPr>
              <w:pStyle w:val="CRCoverPage"/>
              <w:spacing w:after="0"/>
              <w:jc w:val="center"/>
              <w:rPr>
                <w:noProof/>
              </w:rPr>
            </w:pPr>
            <w:r w:rsidRPr="00CC51AB">
              <w:rPr>
                <w:b/>
                <w:noProof/>
                <w:sz w:val="32"/>
              </w:rPr>
              <w:t>CHANGE REQUEST</w:t>
            </w:r>
          </w:p>
        </w:tc>
      </w:tr>
      <w:tr w:rsidR="00BF5FFA" w:rsidRPr="00CC51AB" w:rsidTr="004C79DB">
        <w:tc>
          <w:tcPr>
            <w:tcW w:w="9641" w:type="dxa"/>
            <w:gridSpan w:val="9"/>
            <w:tcBorders>
              <w:left w:val="single" w:sz="4" w:space="0" w:color="auto"/>
              <w:right w:val="single" w:sz="4" w:space="0" w:color="auto"/>
            </w:tcBorders>
          </w:tcPr>
          <w:p w:rsidR="00BF5FFA" w:rsidRPr="00CC51AB" w:rsidRDefault="00BF5FFA" w:rsidP="004C79DB">
            <w:pPr>
              <w:pStyle w:val="CRCoverPage"/>
              <w:spacing w:after="0"/>
              <w:rPr>
                <w:noProof/>
                <w:sz w:val="8"/>
                <w:szCs w:val="8"/>
              </w:rPr>
            </w:pPr>
          </w:p>
        </w:tc>
      </w:tr>
      <w:tr w:rsidR="00BF5FFA" w:rsidRPr="00CC51AB" w:rsidTr="004C79DB">
        <w:tc>
          <w:tcPr>
            <w:tcW w:w="142" w:type="dxa"/>
            <w:tcBorders>
              <w:left w:val="single" w:sz="4" w:space="0" w:color="auto"/>
            </w:tcBorders>
          </w:tcPr>
          <w:p w:rsidR="00BF5FFA" w:rsidRPr="00CC51AB" w:rsidRDefault="00BF5FFA" w:rsidP="004C79DB">
            <w:pPr>
              <w:pStyle w:val="CRCoverPage"/>
              <w:spacing w:after="0"/>
              <w:jc w:val="right"/>
              <w:rPr>
                <w:noProof/>
              </w:rPr>
            </w:pPr>
          </w:p>
        </w:tc>
        <w:tc>
          <w:tcPr>
            <w:tcW w:w="2126" w:type="dxa"/>
            <w:shd w:val="pct30" w:color="FFFF00" w:fill="auto"/>
          </w:tcPr>
          <w:p w:rsidR="00BF5FFA" w:rsidRPr="00CC51AB" w:rsidRDefault="00BF5FFA" w:rsidP="004C79DB">
            <w:pPr>
              <w:pStyle w:val="CRCoverPage"/>
              <w:spacing w:after="0"/>
              <w:rPr>
                <w:b/>
                <w:noProof/>
                <w:sz w:val="28"/>
                <w:lang w:eastAsia="zh-CN"/>
              </w:rPr>
            </w:pPr>
            <w:r>
              <w:rPr>
                <w:rFonts w:hint="eastAsia"/>
                <w:b/>
                <w:noProof/>
                <w:sz w:val="28"/>
                <w:lang w:eastAsia="zh-CN"/>
              </w:rPr>
              <w:t>38</w:t>
            </w:r>
            <w:r w:rsidRPr="00CC51AB">
              <w:rPr>
                <w:rFonts w:hint="eastAsia"/>
                <w:b/>
                <w:noProof/>
                <w:sz w:val="28"/>
                <w:lang w:eastAsia="zh-CN"/>
              </w:rPr>
              <w:t>.133</w:t>
            </w:r>
          </w:p>
        </w:tc>
        <w:tc>
          <w:tcPr>
            <w:tcW w:w="709" w:type="dxa"/>
          </w:tcPr>
          <w:p w:rsidR="00BF5FFA" w:rsidRPr="00CC51AB" w:rsidRDefault="00BF5FFA" w:rsidP="004C79DB">
            <w:pPr>
              <w:pStyle w:val="CRCoverPage"/>
              <w:spacing w:after="0"/>
              <w:jc w:val="center"/>
              <w:rPr>
                <w:noProof/>
              </w:rPr>
            </w:pPr>
            <w:r w:rsidRPr="00CC51AB">
              <w:rPr>
                <w:b/>
                <w:noProof/>
                <w:sz w:val="28"/>
              </w:rPr>
              <w:t>CR</w:t>
            </w:r>
          </w:p>
        </w:tc>
        <w:tc>
          <w:tcPr>
            <w:tcW w:w="1276" w:type="dxa"/>
            <w:shd w:val="pct30" w:color="FFFF00" w:fill="auto"/>
          </w:tcPr>
          <w:p w:rsidR="00BF5FFA" w:rsidRPr="00343829" w:rsidRDefault="00BF5FFA" w:rsidP="004C79DB">
            <w:pPr>
              <w:pStyle w:val="CRCoverPage"/>
              <w:spacing w:after="0"/>
              <w:rPr>
                <w:noProof/>
                <w:lang w:val="en-US" w:eastAsia="zh-CN"/>
              </w:rPr>
            </w:pPr>
          </w:p>
        </w:tc>
        <w:tc>
          <w:tcPr>
            <w:tcW w:w="709" w:type="dxa"/>
          </w:tcPr>
          <w:p w:rsidR="00BF5FFA" w:rsidRPr="00CC51AB" w:rsidRDefault="00BF5FFA" w:rsidP="004C79DB">
            <w:pPr>
              <w:pStyle w:val="CRCoverPage"/>
              <w:tabs>
                <w:tab w:val="right" w:pos="625"/>
              </w:tabs>
              <w:spacing w:after="0"/>
              <w:jc w:val="center"/>
              <w:rPr>
                <w:noProof/>
              </w:rPr>
            </w:pPr>
            <w:r w:rsidRPr="00CC51AB">
              <w:rPr>
                <w:b/>
                <w:bCs/>
                <w:noProof/>
                <w:sz w:val="28"/>
              </w:rPr>
              <w:t>rev</w:t>
            </w:r>
          </w:p>
        </w:tc>
        <w:tc>
          <w:tcPr>
            <w:tcW w:w="425" w:type="dxa"/>
            <w:shd w:val="pct30" w:color="FFFF00" w:fill="auto"/>
          </w:tcPr>
          <w:p w:rsidR="00BF5FFA" w:rsidRPr="00CC51AB" w:rsidRDefault="00BF5FFA" w:rsidP="004C79DB">
            <w:pPr>
              <w:pStyle w:val="CRCoverPage"/>
              <w:spacing w:after="0"/>
              <w:jc w:val="center"/>
              <w:rPr>
                <w:b/>
                <w:noProof/>
                <w:lang w:eastAsia="zh-CN"/>
              </w:rPr>
            </w:pPr>
            <w:r>
              <w:rPr>
                <w:rFonts w:hint="eastAsia"/>
                <w:b/>
                <w:noProof/>
                <w:lang w:eastAsia="zh-CN"/>
              </w:rPr>
              <w:t>-</w:t>
            </w:r>
          </w:p>
        </w:tc>
        <w:tc>
          <w:tcPr>
            <w:tcW w:w="2693" w:type="dxa"/>
          </w:tcPr>
          <w:p w:rsidR="00BF5FFA" w:rsidRPr="00CC51AB" w:rsidRDefault="00BF5FFA" w:rsidP="004C79DB">
            <w:pPr>
              <w:pStyle w:val="CRCoverPage"/>
              <w:tabs>
                <w:tab w:val="right" w:pos="1825"/>
              </w:tabs>
              <w:spacing w:after="0"/>
              <w:jc w:val="center"/>
              <w:rPr>
                <w:noProof/>
              </w:rPr>
            </w:pPr>
            <w:r w:rsidRPr="00CC51AB">
              <w:rPr>
                <w:b/>
                <w:noProof/>
                <w:sz w:val="28"/>
                <w:szCs w:val="28"/>
              </w:rPr>
              <w:t>Current version:</w:t>
            </w:r>
          </w:p>
        </w:tc>
        <w:tc>
          <w:tcPr>
            <w:tcW w:w="1418" w:type="dxa"/>
            <w:shd w:val="pct30" w:color="FFFF00" w:fill="auto"/>
          </w:tcPr>
          <w:p w:rsidR="00BF5FFA" w:rsidRPr="00CC51AB" w:rsidRDefault="00BF5FFA" w:rsidP="004C79DB">
            <w:pPr>
              <w:pStyle w:val="CRCoverPage"/>
              <w:spacing w:after="0"/>
              <w:jc w:val="center"/>
              <w:rPr>
                <w:noProof/>
                <w:lang w:eastAsia="zh-CN"/>
              </w:rPr>
            </w:pPr>
            <w:r>
              <w:rPr>
                <w:b/>
                <w:noProof/>
                <w:sz w:val="32"/>
                <w:lang w:eastAsia="zh-CN"/>
              </w:rPr>
              <w:t>15.1.0</w:t>
            </w:r>
          </w:p>
        </w:tc>
        <w:tc>
          <w:tcPr>
            <w:tcW w:w="143" w:type="dxa"/>
            <w:tcBorders>
              <w:right w:val="single" w:sz="4" w:space="0" w:color="auto"/>
            </w:tcBorders>
          </w:tcPr>
          <w:p w:rsidR="00BF5FFA" w:rsidRPr="00CC51AB" w:rsidRDefault="00BF5FFA" w:rsidP="004C79DB">
            <w:pPr>
              <w:pStyle w:val="CRCoverPage"/>
              <w:spacing w:after="0"/>
              <w:rPr>
                <w:noProof/>
              </w:rPr>
            </w:pPr>
          </w:p>
        </w:tc>
      </w:tr>
      <w:tr w:rsidR="00BF5FFA" w:rsidRPr="00CC51AB" w:rsidTr="004C79DB">
        <w:tc>
          <w:tcPr>
            <w:tcW w:w="9641" w:type="dxa"/>
            <w:gridSpan w:val="9"/>
            <w:tcBorders>
              <w:left w:val="single" w:sz="4" w:space="0" w:color="auto"/>
              <w:right w:val="single" w:sz="4" w:space="0" w:color="auto"/>
            </w:tcBorders>
          </w:tcPr>
          <w:p w:rsidR="00BF5FFA" w:rsidRPr="00CC51AB" w:rsidRDefault="00BF5FFA" w:rsidP="004C79DB">
            <w:pPr>
              <w:pStyle w:val="CRCoverPage"/>
              <w:spacing w:after="0"/>
              <w:rPr>
                <w:noProof/>
              </w:rPr>
            </w:pPr>
          </w:p>
        </w:tc>
      </w:tr>
      <w:tr w:rsidR="00BF5FFA" w:rsidRPr="00CC51AB" w:rsidTr="004C79DB">
        <w:tc>
          <w:tcPr>
            <w:tcW w:w="9641" w:type="dxa"/>
            <w:gridSpan w:val="9"/>
            <w:tcBorders>
              <w:top w:val="single" w:sz="4" w:space="0" w:color="auto"/>
            </w:tcBorders>
          </w:tcPr>
          <w:p w:rsidR="00BF5FFA" w:rsidRPr="00CC51AB" w:rsidRDefault="00BF5FFA" w:rsidP="004C79DB">
            <w:pPr>
              <w:pStyle w:val="CRCoverPage"/>
              <w:spacing w:after="0"/>
              <w:jc w:val="center"/>
              <w:rPr>
                <w:rFonts w:cs="Arial"/>
                <w:i/>
                <w:noProof/>
              </w:rPr>
            </w:pPr>
            <w:r w:rsidRPr="00CC51AB">
              <w:rPr>
                <w:rFonts w:cs="Arial"/>
                <w:i/>
                <w:noProof/>
              </w:rPr>
              <w:t xml:space="preserve">For </w:t>
            </w:r>
            <w:hyperlink r:id="rId7" w:anchor="_blank" w:history="1">
              <w:r w:rsidRPr="00CC51AB">
                <w:rPr>
                  <w:rStyle w:val="Hyperlink"/>
                  <w:rFonts w:cs="Arial"/>
                  <w:b/>
                  <w:i/>
                  <w:noProof/>
                  <w:color w:val="FF0000"/>
                </w:rPr>
                <w:t>HE</w:t>
              </w:r>
              <w:bookmarkStart w:id="5" w:name="_Hlt497126619"/>
              <w:r w:rsidRPr="00CC51AB">
                <w:rPr>
                  <w:rStyle w:val="Hyperlink"/>
                  <w:rFonts w:cs="Arial"/>
                  <w:b/>
                  <w:i/>
                  <w:noProof/>
                  <w:color w:val="FF0000"/>
                </w:rPr>
                <w:t>L</w:t>
              </w:r>
              <w:bookmarkEnd w:id="5"/>
              <w:r w:rsidRPr="00CC51AB">
                <w:rPr>
                  <w:rStyle w:val="Hyperlink"/>
                  <w:rFonts w:cs="Arial"/>
                  <w:b/>
                  <w:i/>
                  <w:noProof/>
                  <w:color w:val="FF0000"/>
                </w:rPr>
                <w:t>P</w:t>
              </w:r>
            </w:hyperlink>
            <w:r w:rsidRPr="00CC51AB">
              <w:rPr>
                <w:rFonts w:cs="Arial"/>
                <w:b/>
                <w:i/>
                <w:noProof/>
                <w:color w:val="FF0000"/>
              </w:rPr>
              <w:t xml:space="preserve"> </w:t>
            </w:r>
            <w:r w:rsidRPr="00CC51AB">
              <w:rPr>
                <w:rFonts w:cs="Arial"/>
                <w:i/>
                <w:noProof/>
              </w:rPr>
              <w:t xml:space="preserve">on using this form: comprehensive instructions can be found at </w:t>
            </w:r>
            <w:r w:rsidRPr="00CC51AB">
              <w:rPr>
                <w:rFonts w:cs="Arial"/>
                <w:i/>
                <w:noProof/>
              </w:rPr>
              <w:br/>
            </w:r>
            <w:hyperlink r:id="rId8" w:history="1">
              <w:r w:rsidRPr="00CC51AB">
                <w:rPr>
                  <w:rStyle w:val="Hyperlink"/>
                  <w:rFonts w:cs="Arial"/>
                  <w:i/>
                  <w:noProof/>
                </w:rPr>
                <w:t>http://www.3gpp.org/Change-Requests</w:t>
              </w:r>
            </w:hyperlink>
            <w:r w:rsidRPr="00CC51AB">
              <w:rPr>
                <w:rFonts w:cs="Arial"/>
                <w:i/>
                <w:noProof/>
              </w:rPr>
              <w:t>.</w:t>
            </w:r>
          </w:p>
        </w:tc>
      </w:tr>
      <w:tr w:rsidR="00BF5FFA" w:rsidRPr="00CC51AB" w:rsidTr="004C79DB">
        <w:tc>
          <w:tcPr>
            <w:tcW w:w="9641" w:type="dxa"/>
            <w:gridSpan w:val="9"/>
          </w:tcPr>
          <w:p w:rsidR="00BF5FFA" w:rsidRPr="00CC51AB" w:rsidRDefault="00BF5FFA" w:rsidP="004C79DB">
            <w:pPr>
              <w:pStyle w:val="CRCoverPage"/>
              <w:spacing w:after="0"/>
              <w:rPr>
                <w:noProof/>
                <w:sz w:val="8"/>
                <w:szCs w:val="8"/>
              </w:rPr>
            </w:pPr>
          </w:p>
        </w:tc>
      </w:tr>
    </w:tbl>
    <w:p w:rsidR="00BF5FFA" w:rsidRDefault="00BF5FFA" w:rsidP="00BF5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FFA" w:rsidRPr="00CC51AB" w:rsidTr="004C79DB">
        <w:tc>
          <w:tcPr>
            <w:tcW w:w="2835" w:type="dxa"/>
          </w:tcPr>
          <w:p w:rsidR="00BF5FFA" w:rsidRPr="00CC51AB" w:rsidRDefault="00BF5FFA" w:rsidP="004C79DB">
            <w:pPr>
              <w:pStyle w:val="CRCoverPage"/>
              <w:tabs>
                <w:tab w:val="right" w:pos="2751"/>
              </w:tabs>
              <w:spacing w:after="0"/>
              <w:rPr>
                <w:b/>
                <w:i/>
                <w:noProof/>
              </w:rPr>
            </w:pPr>
            <w:r w:rsidRPr="00CC51AB">
              <w:rPr>
                <w:b/>
                <w:i/>
                <w:noProof/>
              </w:rPr>
              <w:t>Proposed change affects:</w:t>
            </w:r>
          </w:p>
        </w:tc>
        <w:tc>
          <w:tcPr>
            <w:tcW w:w="1418" w:type="dxa"/>
          </w:tcPr>
          <w:p w:rsidR="00BF5FFA" w:rsidRPr="00CC51AB" w:rsidRDefault="00BF5FFA" w:rsidP="004C79DB">
            <w:pPr>
              <w:pStyle w:val="CRCoverPage"/>
              <w:spacing w:after="0"/>
              <w:jc w:val="right"/>
              <w:rPr>
                <w:noProof/>
              </w:rPr>
            </w:pPr>
            <w:r w:rsidRPr="00CC5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5FFA" w:rsidRPr="00CC51AB" w:rsidRDefault="00BF5FFA" w:rsidP="004C79DB">
            <w:pPr>
              <w:pStyle w:val="CRCoverPage"/>
              <w:spacing w:after="0"/>
              <w:jc w:val="center"/>
              <w:rPr>
                <w:b/>
                <w:caps/>
                <w:noProof/>
              </w:rPr>
            </w:pPr>
          </w:p>
        </w:tc>
        <w:tc>
          <w:tcPr>
            <w:tcW w:w="709" w:type="dxa"/>
            <w:tcBorders>
              <w:left w:val="single" w:sz="4" w:space="0" w:color="auto"/>
            </w:tcBorders>
          </w:tcPr>
          <w:p w:rsidR="00BF5FFA" w:rsidRPr="00CC51AB" w:rsidRDefault="00BF5FFA" w:rsidP="004C79DB">
            <w:pPr>
              <w:pStyle w:val="CRCoverPage"/>
              <w:spacing w:after="0"/>
              <w:jc w:val="right"/>
              <w:rPr>
                <w:noProof/>
                <w:u w:val="single"/>
              </w:rPr>
            </w:pPr>
            <w:r w:rsidRPr="00CC5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5FFA" w:rsidRPr="00CC51AB" w:rsidRDefault="00BF5FFA" w:rsidP="004C79DB">
            <w:pPr>
              <w:pStyle w:val="CRCoverPage"/>
              <w:spacing w:after="0"/>
              <w:jc w:val="center"/>
              <w:rPr>
                <w:b/>
                <w:caps/>
                <w:noProof/>
              </w:rPr>
            </w:pPr>
            <w:r w:rsidRPr="00CC51AB">
              <w:rPr>
                <w:b/>
                <w:caps/>
                <w:noProof/>
              </w:rPr>
              <w:t>X</w:t>
            </w:r>
          </w:p>
        </w:tc>
        <w:tc>
          <w:tcPr>
            <w:tcW w:w="2126" w:type="dxa"/>
          </w:tcPr>
          <w:p w:rsidR="00BF5FFA" w:rsidRPr="00CC51AB" w:rsidRDefault="00BF5FFA" w:rsidP="004C79DB">
            <w:pPr>
              <w:pStyle w:val="CRCoverPage"/>
              <w:spacing w:after="0"/>
              <w:jc w:val="right"/>
              <w:rPr>
                <w:noProof/>
                <w:u w:val="single"/>
              </w:rPr>
            </w:pPr>
            <w:r w:rsidRPr="00CC5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5FFA" w:rsidRPr="00CC51AB" w:rsidRDefault="00BF5FFA" w:rsidP="004C79DB">
            <w:pPr>
              <w:pStyle w:val="CRCoverPage"/>
              <w:spacing w:after="0"/>
              <w:jc w:val="center"/>
              <w:rPr>
                <w:b/>
                <w:caps/>
                <w:noProof/>
              </w:rPr>
            </w:pPr>
          </w:p>
        </w:tc>
        <w:tc>
          <w:tcPr>
            <w:tcW w:w="1418" w:type="dxa"/>
            <w:tcBorders>
              <w:left w:val="nil"/>
            </w:tcBorders>
          </w:tcPr>
          <w:p w:rsidR="00BF5FFA" w:rsidRPr="00CC51AB" w:rsidRDefault="00BF5FFA" w:rsidP="004C79DB">
            <w:pPr>
              <w:pStyle w:val="CRCoverPage"/>
              <w:spacing w:after="0"/>
              <w:jc w:val="right"/>
              <w:rPr>
                <w:noProof/>
              </w:rPr>
            </w:pPr>
            <w:r w:rsidRPr="00CC5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5FFA" w:rsidRPr="00CC51AB" w:rsidRDefault="00BF5FFA" w:rsidP="004C79DB">
            <w:pPr>
              <w:pStyle w:val="CRCoverPage"/>
              <w:spacing w:after="0"/>
              <w:jc w:val="center"/>
              <w:rPr>
                <w:b/>
                <w:bCs/>
                <w:caps/>
                <w:noProof/>
              </w:rPr>
            </w:pPr>
          </w:p>
        </w:tc>
      </w:tr>
    </w:tbl>
    <w:p w:rsidR="00BF5FFA" w:rsidRDefault="00BF5FFA" w:rsidP="00BF5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5FFA" w:rsidRPr="00CC51AB" w:rsidTr="004C79DB">
        <w:tc>
          <w:tcPr>
            <w:tcW w:w="9641" w:type="dxa"/>
            <w:gridSpan w:val="11"/>
          </w:tcPr>
          <w:p w:rsidR="00BF5FFA" w:rsidRPr="00CC51AB" w:rsidRDefault="00BF5FFA" w:rsidP="004C79DB">
            <w:pPr>
              <w:pStyle w:val="CRCoverPage"/>
              <w:spacing w:after="0"/>
              <w:rPr>
                <w:noProof/>
                <w:sz w:val="8"/>
                <w:szCs w:val="8"/>
              </w:rPr>
            </w:pPr>
          </w:p>
        </w:tc>
      </w:tr>
      <w:tr w:rsidR="00BF5FFA" w:rsidRPr="00CC51AB" w:rsidTr="004C79DB">
        <w:tc>
          <w:tcPr>
            <w:tcW w:w="1843" w:type="dxa"/>
            <w:tcBorders>
              <w:top w:val="single" w:sz="4" w:space="0" w:color="auto"/>
              <w:left w:val="single" w:sz="4" w:space="0" w:color="auto"/>
            </w:tcBorders>
          </w:tcPr>
          <w:p w:rsidR="00BF5FFA" w:rsidRPr="00CC51AB" w:rsidRDefault="00BF5FFA" w:rsidP="004C79DB">
            <w:pPr>
              <w:pStyle w:val="CRCoverPage"/>
              <w:tabs>
                <w:tab w:val="right" w:pos="1759"/>
              </w:tabs>
              <w:spacing w:after="0"/>
              <w:rPr>
                <w:b/>
                <w:i/>
                <w:noProof/>
              </w:rPr>
            </w:pPr>
            <w:r w:rsidRPr="00CC51AB">
              <w:rPr>
                <w:b/>
                <w:i/>
                <w:noProof/>
              </w:rPr>
              <w:t>Title:</w:t>
            </w:r>
            <w:r w:rsidRPr="00CC51AB">
              <w:rPr>
                <w:b/>
                <w:i/>
                <w:noProof/>
              </w:rPr>
              <w:tab/>
            </w:r>
          </w:p>
        </w:tc>
        <w:tc>
          <w:tcPr>
            <w:tcW w:w="7798" w:type="dxa"/>
            <w:gridSpan w:val="10"/>
            <w:tcBorders>
              <w:top w:val="single" w:sz="4" w:space="0" w:color="auto"/>
              <w:right w:val="single" w:sz="4" w:space="0" w:color="auto"/>
            </w:tcBorders>
            <w:shd w:val="pct30" w:color="FFFF00" w:fill="auto"/>
          </w:tcPr>
          <w:p w:rsidR="00BF5FFA" w:rsidRPr="001E3604" w:rsidRDefault="00BF5FFA" w:rsidP="004C79DB">
            <w:pPr>
              <w:pStyle w:val="CRCoverPage"/>
              <w:spacing w:after="0"/>
              <w:ind w:left="100"/>
              <w:rPr>
                <w:noProof/>
                <w:lang w:val="en-US" w:eastAsia="zh-CN"/>
              </w:rPr>
            </w:pPr>
            <w:r>
              <w:rPr>
                <w:rFonts w:cs="Arial"/>
                <w:bCs/>
                <w:lang w:val="en-US" w:eastAsia="zh-CN"/>
              </w:rPr>
              <w:t>CR for 38.133 on Interruptions for EN-DC and SA</w:t>
            </w:r>
          </w:p>
        </w:tc>
      </w:tr>
      <w:tr w:rsidR="00BF5FFA" w:rsidRPr="00CC51AB" w:rsidTr="004C79DB">
        <w:tc>
          <w:tcPr>
            <w:tcW w:w="1843" w:type="dxa"/>
            <w:tcBorders>
              <w:left w:val="single" w:sz="4" w:space="0" w:color="auto"/>
            </w:tcBorders>
          </w:tcPr>
          <w:p w:rsidR="00BF5FFA" w:rsidRPr="00CC51AB" w:rsidRDefault="00BF5FFA" w:rsidP="004C79DB">
            <w:pPr>
              <w:pStyle w:val="CRCoverPage"/>
              <w:spacing w:after="0"/>
              <w:rPr>
                <w:b/>
                <w:i/>
                <w:noProof/>
                <w:sz w:val="8"/>
                <w:szCs w:val="8"/>
              </w:rPr>
            </w:pPr>
          </w:p>
        </w:tc>
        <w:tc>
          <w:tcPr>
            <w:tcW w:w="7798" w:type="dxa"/>
            <w:gridSpan w:val="10"/>
            <w:tcBorders>
              <w:right w:val="single" w:sz="4" w:space="0" w:color="auto"/>
            </w:tcBorders>
          </w:tcPr>
          <w:p w:rsidR="00BF5FFA" w:rsidRPr="00CC51AB" w:rsidRDefault="00BF5FFA" w:rsidP="004C79DB">
            <w:pPr>
              <w:pStyle w:val="CRCoverPage"/>
              <w:spacing w:after="0"/>
              <w:rPr>
                <w:noProof/>
                <w:sz w:val="8"/>
                <w:szCs w:val="8"/>
              </w:rPr>
            </w:pPr>
          </w:p>
        </w:tc>
      </w:tr>
      <w:tr w:rsidR="00BF5FFA" w:rsidRPr="00CC51AB" w:rsidTr="004C79DB">
        <w:tc>
          <w:tcPr>
            <w:tcW w:w="1843" w:type="dxa"/>
            <w:tcBorders>
              <w:left w:val="single" w:sz="4" w:space="0" w:color="auto"/>
            </w:tcBorders>
          </w:tcPr>
          <w:p w:rsidR="00BF5FFA" w:rsidRPr="00CC51AB" w:rsidRDefault="00BF5FFA" w:rsidP="004C79DB">
            <w:pPr>
              <w:pStyle w:val="CRCoverPage"/>
              <w:tabs>
                <w:tab w:val="right" w:pos="1759"/>
              </w:tabs>
              <w:spacing w:after="0"/>
              <w:rPr>
                <w:b/>
                <w:i/>
                <w:noProof/>
              </w:rPr>
            </w:pPr>
            <w:r w:rsidRPr="00CC51AB">
              <w:rPr>
                <w:b/>
                <w:i/>
                <w:noProof/>
              </w:rPr>
              <w:t>Source to WG:</w:t>
            </w:r>
          </w:p>
        </w:tc>
        <w:tc>
          <w:tcPr>
            <w:tcW w:w="7798" w:type="dxa"/>
            <w:gridSpan w:val="10"/>
            <w:tcBorders>
              <w:right w:val="single" w:sz="4" w:space="0" w:color="auto"/>
            </w:tcBorders>
            <w:shd w:val="pct30" w:color="FFFF00" w:fill="auto"/>
          </w:tcPr>
          <w:p w:rsidR="00BF5FFA" w:rsidRPr="00CC51AB" w:rsidRDefault="00BF5FFA" w:rsidP="004C79DB">
            <w:pPr>
              <w:pStyle w:val="CRCoverPage"/>
              <w:spacing w:after="0"/>
              <w:ind w:left="100"/>
              <w:rPr>
                <w:noProof/>
              </w:rPr>
            </w:pPr>
            <w:r>
              <w:rPr>
                <w:noProof/>
                <w:lang w:eastAsia="zh-CN"/>
              </w:rPr>
              <w:t>Nokia, Nokia Shanghai Bell</w:t>
            </w:r>
          </w:p>
        </w:tc>
      </w:tr>
      <w:tr w:rsidR="00BF5FFA" w:rsidRPr="00CC51AB" w:rsidTr="004C79DB">
        <w:tc>
          <w:tcPr>
            <w:tcW w:w="1843" w:type="dxa"/>
            <w:tcBorders>
              <w:left w:val="single" w:sz="4" w:space="0" w:color="auto"/>
            </w:tcBorders>
          </w:tcPr>
          <w:p w:rsidR="00BF5FFA" w:rsidRPr="00CC51AB" w:rsidRDefault="00BF5FFA" w:rsidP="004C79DB">
            <w:pPr>
              <w:pStyle w:val="CRCoverPage"/>
              <w:tabs>
                <w:tab w:val="right" w:pos="1759"/>
              </w:tabs>
              <w:spacing w:after="0"/>
              <w:rPr>
                <w:b/>
                <w:i/>
                <w:noProof/>
              </w:rPr>
            </w:pPr>
            <w:r w:rsidRPr="00CC51AB">
              <w:rPr>
                <w:b/>
                <w:i/>
                <w:noProof/>
              </w:rPr>
              <w:t>Source to TSG:</w:t>
            </w:r>
          </w:p>
        </w:tc>
        <w:tc>
          <w:tcPr>
            <w:tcW w:w="7798" w:type="dxa"/>
            <w:gridSpan w:val="10"/>
            <w:tcBorders>
              <w:right w:val="single" w:sz="4" w:space="0" w:color="auto"/>
            </w:tcBorders>
            <w:shd w:val="pct30" w:color="FFFF00" w:fill="auto"/>
          </w:tcPr>
          <w:p w:rsidR="00BF5FFA" w:rsidRPr="00CC51AB" w:rsidRDefault="00BF5FFA" w:rsidP="004C79DB">
            <w:pPr>
              <w:pStyle w:val="CRCoverPage"/>
              <w:spacing w:after="0"/>
              <w:ind w:left="100"/>
              <w:rPr>
                <w:noProof/>
              </w:rPr>
            </w:pPr>
            <w:r w:rsidRPr="00CC51AB">
              <w:rPr>
                <w:noProof/>
              </w:rPr>
              <w:t>R</w:t>
            </w:r>
            <w:r>
              <w:rPr>
                <w:noProof/>
              </w:rPr>
              <w:t>AN</w:t>
            </w:r>
            <w:r w:rsidRPr="00CC51AB">
              <w:rPr>
                <w:noProof/>
              </w:rPr>
              <w:t>4</w:t>
            </w:r>
          </w:p>
        </w:tc>
      </w:tr>
      <w:tr w:rsidR="00BF5FFA" w:rsidRPr="00CC51AB" w:rsidTr="004C79DB">
        <w:tc>
          <w:tcPr>
            <w:tcW w:w="1843" w:type="dxa"/>
            <w:tcBorders>
              <w:left w:val="single" w:sz="4" w:space="0" w:color="auto"/>
            </w:tcBorders>
          </w:tcPr>
          <w:p w:rsidR="00BF5FFA" w:rsidRPr="00CC51AB" w:rsidRDefault="00BF5FFA" w:rsidP="004C79DB">
            <w:pPr>
              <w:pStyle w:val="CRCoverPage"/>
              <w:spacing w:after="0"/>
              <w:rPr>
                <w:b/>
                <w:i/>
                <w:noProof/>
                <w:sz w:val="8"/>
                <w:szCs w:val="8"/>
              </w:rPr>
            </w:pPr>
          </w:p>
        </w:tc>
        <w:tc>
          <w:tcPr>
            <w:tcW w:w="7798" w:type="dxa"/>
            <w:gridSpan w:val="10"/>
            <w:tcBorders>
              <w:right w:val="single" w:sz="4" w:space="0" w:color="auto"/>
            </w:tcBorders>
          </w:tcPr>
          <w:p w:rsidR="00BF5FFA" w:rsidRPr="00CC51AB" w:rsidRDefault="00BF5FFA" w:rsidP="004C79DB">
            <w:pPr>
              <w:pStyle w:val="CRCoverPage"/>
              <w:spacing w:after="0"/>
              <w:rPr>
                <w:noProof/>
                <w:sz w:val="8"/>
                <w:szCs w:val="8"/>
              </w:rPr>
            </w:pPr>
          </w:p>
        </w:tc>
      </w:tr>
      <w:tr w:rsidR="00BF5FFA" w:rsidRPr="00CC51AB" w:rsidTr="004C79DB">
        <w:tc>
          <w:tcPr>
            <w:tcW w:w="1843" w:type="dxa"/>
            <w:tcBorders>
              <w:left w:val="single" w:sz="4" w:space="0" w:color="auto"/>
            </w:tcBorders>
          </w:tcPr>
          <w:p w:rsidR="00BF5FFA" w:rsidRPr="00CC51AB" w:rsidRDefault="00BF5FFA" w:rsidP="004C79DB">
            <w:pPr>
              <w:pStyle w:val="CRCoverPage"/>
              <w:tabs>
                <w:tab w:val="right" w:pos="1759"/>
              </w:tabs>
              <w:spacing w:after="0"/>
              <w:rPr>
                <w:b/>
                <w:i/>
                <w:noProof/>
              </w:rPr>
            </w:pPr>
            <w:r w:rsidRPr="00CC51AB">
              <w:rPr>
                <w:b/>
                <w:i/>
                <w:noProof/>
              </w:rPr>
              <w:t>Work item code:</w:t>
            </w:r>
          </w:p>
        </w:tc>
        <w:tc>
          <w:tcPr>
            <w:tcW w:w="3260" w:type="dxa"/>
            <w:gridSpan w:val="5"/>
            <w:shd w:val="pct30" w:color="FFFF00" w:fill="auto"/>
          </w:tcPr>
          <w:p w:rsidR="00BF5FFA" w:rsidRPr="00CC51AB" w:rsidRDefault="00BF5FFA" w:rsidP="004C79DB">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BF5FFA" w:rsidRPr="00CC51AB" w:rsidRDefault="00BF5FFA" w:rsidP="004C79DB">
            <w:pPr>
              <w:pStyle w:val="CRCoverPage"/>
              <w:spacing w:after="0"/>
              <w:ind w:right="100"/>
              <w:rPr>
                <w:noProof/>
              </w:rPr>
            </w:pPr>
          </w:p>
        </w:tc>
        <w:tc>
          <w:tcPr>
            <w:tcW w:w="1417" w:type="dxa"/>
            <w:gridSpan w:val="2"/>
            <w:tcBorders>
              <w:left w:val="nil"/>
            </w:tcBorders>
          </w:tcPr>
          <w:p w:rsidR="00BF5FFA" w:rsidRPr="00CC51AB" w:rsidRDefault="00BF5FFA" w:rsidP="004C79DB">
            <w:pPr>
              <w:pStyle w:val="CRCoverPage"/>
              <w:spacing w:after="0"/>
              <w:jc w:val="right"/>
              <w:rPr>
                <w:noProof/>
              </w:rPr>
            </w:pPr>
            <w:r w:rsidRPr="00CC51AB">
              <w:rPr>
                <w:b/>
                <w:i/>
                <w:noProof/>
              </w:rPr>
              <w:t>Date:</w:t>
            </w:r>
          </w:p>
        </w:tc>
        <w:tc>
          <w:tcPr>
            <w:tcW w:w="2127" w:type="dxa"/>
            <w:tcBorders>
              <w:right w:val="single" w:sz="4" w:space="0" w:color="auto"/>
            </w:tcBorders>
            <w:shd w:val="pct30" w:color="FFFF00" w:fill="auto"/>
          </w:tcPr>
          <w:p w:rsidR="00BF5FFA" w:rsidRPr="00CC51AB" w:rsidRDefault="00BF5FFA" w:rsidP="004C79DB">
            <w:pPr>
              <w:pStyle w:val="CRCoverPage"/>
              <w:spacing w:after="0"/>
              <w:ind w:left="100"/>
              <w:rPr>
                <w:noProof/>
                <w:lang w:eastAsia="zh-CN"/>
              </w:rPr>
            </w:pPr>
            <w:r w:rsidRPr="00CC51AB">
              <w:rPr>
                <w:noProof/>
              </w:rPr>
              <w:t>201</w:t>
            </w:r>
            <w:r>
              <w:rPr>
                <w:rFonts w:hint="eastAsia"/>
                <w:noProof/>
                <w:lang w:eastAsia="zh-CN"/>
              </w:rPr>
              <w:t>7</w:t>
            </w:r>
            <w:r w:rsidRPr="00CC51AB">
              <w:rPr>
                <w:rFonts w:hint="eastAsia"/>
                <w:noProof/>
                <w:lang w:eastAsia="zh-CN"/>
              </w:rPr>
              <w:t>-</w:t>
            </w:r>
            <w:r>
              <w:rPr>
                <w:rFonts w:hint="eastAsia"/>
                <w:noProof/>
                <w:lang w:eastAsia="zh-CN"/>
              </w:rPr>
              <w:t>0</w:t>
            </w:r>
            <w:r>
              <w:rPr>
                <w:noProof/>
                <w:lang w:eastAsia="zh-CN"/>
              </w:rPr>
              <w:t>5</w:t>
            </w:r>
            <w:r w:rsidRPr="00CC51AB">
              <w:rPr>
                <w:rFonts w:hint="eastAsia"/>
                <w:noProof/>
                <w:lang w:eastAsia="zh-CN"/>
              </w:rPr>
              <w:t>-</w:t>
            </w:r>
            <w:r>
              <w:rPr>
                <w:noProof/>
                <w:lang w:eastAsia="zh-CN"/>
              </w:rPr>
              <w:t>14</w:t>
            </w:r>
          </w:p>
        </w:tc>
      </w:tr>
      <w:tr w:rsidR="00BF5FFA" w:rsidRPr="00CC51AB" w:rsidTr="004C79DB">
        <w:tc>
          <w:tcPr>
            <w:tcW w:w="1843" w:type="dxa"/>
            <w:tcBorders>
              <w:left w:val="single" w:sz="4" w:space="0" w:color="auto"/>
            </w:tcBorders>
          </w:tcPr>
          <w:p w:rsidR="00BF5FFA" w:rsidRPr="00CC51AB" w:rsidRDefault="00BF5FFA" w:rsidP="004C79DB">
            <w:pPr>
              <w:pStyle w:val="CRCoverPage"/>
              <w:spacing w:after="0"/>
              <w:rPr>
                <w:b/>
                <w:i/>
                <w:noProof/>
                <w:sz w:val="8"/>
                <w:szCs w:val="8"/>
              </w:rPr>
            </w:pPr>
          </w:p>
        </w:tc>
        <w:tc>
          <w:tcPr>
            <w:tcW w:w="1560" w:type="dxa"/>
            <w:gridSpan w:val="4"/>
          </w:tcPr>
          <w:p w:rsidR="00BF5FFA" w:rsidRPr="00CC51AB" w:rsidRDefault="00BF5FFA" w:rsidP="004C79DB">
            <w:pPr>
              <w:pStyle w:val="CRCoverPage"/>
              <w:spacing w:after="0"/>
              <w:rPr>
                <w:noProof/>
                <w:sz w:val="8"/>
                <w:szCs w:val="8"/>
              </w:rPr>
            </w:pPr>
          </w:p>
        </w:tc>
        <w:tc>
          <w:tcPr>
            <w:tcW w:w="2694" w:type="dxa"/>
            <w:gridSpan w:val="3"/>
          </w:tcPr>
          <w:p w:rsidR="00BF5FFA" w:rsidRPr="00CC51AB" w:rsidRDefault="00BF5FFA" w:rsidP="004C79DB">
            <w:pPr>
              <w:pStyle w:val="CRCoverPage"/>
              <w:spacing w:after="0"/>
              <w:rPr>
                <w:noProof/>
                <w:sz w:val="8"/>
                <w:szCs w:val="8"/>
              </w:rPr>
            </w:pPr>
          </w:p>
        </w:tc>
        <w:tc>
          <w:tcPr>
            <w:tcW w:w="1417" w:type="dxa"/>
            <w:gridSpan w:val="2"/>
          </w:tcPr>
          <w:p w:rsidR="00BF5FFA" w:rsidRPr="00CC51AB" w:rsidRDefault="00BF5FFA" w:rsidP="004C79DB">
            <w:pPr>
              <w:pStyle w:val="CRCoverPage"/>
              <w:spacing w:after="0"/>
              <w:rPr>
                <w:noProof/>
                <w:sz w:val="8"/>
                <w:szCs w:val="8"/>
              </w:rPr>
            </w:pPr>
          </w:p>
        </w:tc>
        <w:tc>
          <w:tcPr>
            <w:tcW w:w="2127" w:type="dxa"/>
            <w:tcBorders>
              <w:right w:val="single" w:sz="4" w:space="0" w:color="auto"/>
            </w:tcBorders>
          </w:tcPr>
          <w:p w:rsidR="00BF5FFA" w:rsidRPr="00CC51AB" w:rsidRDefault="00BF5FFA" w:rsidP="004C79DB">
            <w:pPr>
              <w:pStyle w:val="CRCoverPage"/>
              <w:spacing w:after="0"/>
              <w:rPr>
                <w:noProof/>
                <w:sz w:val="8"/>
                <w:szCs w:val="8"/>
              </w:rPr>
            </w:pPr>
          </w:p>
        </w:tc>
      </w:tr>
      <w:tr w:rsidR="00BF5FFA" w:rsidRPr="00CC51AB" w:rsidTr="004C79DB">
        <w:trPr>
          <w:cantSplit/>
        </w:trPr>
        <w:tc>
          <w:tcPr>
            <w:tcW w:w="1843" w:type="dxa"/>
            <w:tcBorders>
              <w:left w:val="single" w:sz="4" w:space="0" w:color="auto"/>
            </w:tcBorders>
          </w:tcPr>
          <w:p w:rsidR="00BF5FFA" w:rsidRPr="00CC51AB" w:rsidRDefault="00BF5FFA" w:rsidP="004C79DB">
            <w:pPr>
              <w:pStyle w:val="CRCoverPage"/>
              <w:tabs>
                <w:tab w:val="right" w:pos="1759"/>
              </w:tabs>
              <w:spacing w:after="0"/>
              <w:rPr>
                <w:b/>
                <w:i/>
                <w:noProof/>
              </w:rPr>
            </w:pPr>
            <w:r w:rsidRPr="00CC51AB">
              <w:rPr>
                <w:b/>
                <w:i/>
                <w:noProof/>
              </w:rPr>
              <w:t>Category:</w:t>
            </w:r>
          </w:p>
        </w:tc>
        <w:tc>
          <w:tcPr>
            <w:tcW w:w="425" w:type="dxa"/>
            <w:shd w:val="pct30" w:color="FFFF00" w:fill="auto"/>
          </w:tcPr>
          <w:p w:rsidR="00BF5FFA" w:rsidRPr="00CC51AB" w:rsidRDefault="00BF5FFA" w:rsidP="004C79DB">
            <w:pPr>
              <w:pStyle w:val="CRCoverPage"/>
              <w:spacing w:after="0"/>
              <w:ind w:left="100"/>
              <w:rPr>
                <w:b/>
                <w:noProof/>
              </w:rPr>
            </w:pPr>
            <w:r>
              <w:rPr>
                <w:b/>
                <w:noProof/>
              </w:rPr>
              <w:t>B</w:t>
            </w:r>
          </w:p>
        </w:tc>
        <w:tc>
          <w:tcPr>
            <w:tcW w:w="3829" w:type="dxa"/>
            <w:gridSpan w:val="6"/>
            <w:tcBorders>
              <w:left w:val="nil"/>
            </w:tcBorders>
          </w:tcPr>
          <w:p w:rsidR="00BF5FFA" w:rsidRPr="00CC51AB" w:rsidRDefault="00BF5FFA" w:rsidP="004C79DB">
            <w:pPr>
              <w:pStyle w:val="CRCoverPage"/>
              <w:spacing w:after="0"/>
              <w:rPr>
                <w:noProof/>
              </w:rPr>
            </w:pPr>
          </w:p>
        </w:tc>
        <w:tc>
          <w:tcPr>
            <w:tcW w:w="1417" w:type="dxa"/>
            <w:gridSpan w:val="2"/>
            <w:tcBorders>
              <w:left w:val="nil"/>
            </w:tcBorders>
          </w:tcPr>
          <w:p w:rsidR="00BF5FFA" w:rsidRPr="00CC51AB" w:rsidRDefault="00BF5FFA" w:rsidP="004C79DB">
            <w:pPr>
              <w:pStyle w:val="CRCoverPage"/>
              <w:spacing w:after="0"/>
              <w:jc w:val="right"/>
              <w:rPr>
                <w:b/>
                <w:i/>
                <w:noProof/>
              </w:rPr>
            </w:pPr>
            <w:r w:rsidRPr="00CC51AB">
              <w:rPr>
                <w:b/>
                <w:i/>
                <w:noProof/>
              </w:rPr>
              <w:t>Release:</w:t>
            </w:r>
          </w:p>
        </w:tc>
        <w:tc>
          <w:tcPr>
            <w:tcW w:w="2127" w:type="dxa"/>
            <w:tcBorders>
              <w:right w:val="single" w:sz="4" w:space="0" w:color="auto"/>
            </w:tcBorders>
            <w:shd w:val="pct30" w:color="FFFF00" w:fill="auto"/>
          </w:tcPr>
          <w:p w:rsidR="00BF5FFA" w:rsidRPr="00CC51AB" w:rsidRDefault="00BF5FFA" w:rsidP="004C79DB">
            <w:pPr>
              <w:pStyle w:val="CRCoverPage"/>
              <w:spacing w:after="0"/>
              <w:ind w:left="100"/>
              <w:rPr>
                <w:noProof/>
                <w:lang w:eastAsia="zh-CN"/>
              </w:rPr>
            </w:pPr>
            <w:r w:rsidRPr="00CC51AB">
              <w:rPr>
                <w:noProof/>
              </w:rPr>
              <w:t>Rel-</w:t>
            </w:r>
            <w:r w:rsidRPr="00CC51AB">
              <w:rPr>
                <w:rFonts w:hint="eastAsia"/>
                <w:noProof/>
                <w:lang w:eastAsia="zh-CN"/>
              </w:rPr>
              <w:t>1</w:t>
            </w:r>
            <w:r>
              <w:rPr>
                <w:noProof/>
                <w:lang w:eastAsia="zh-CN"/>
              </w:rPr>
              <w:t>5</w:t>
            </w:r>
          </w:p>
        </w:tc>
      </w:tr>
      <w:tr w:rsidR="00BF5FFA" w:rsidRPr="00CC51AB" w:rsidTr="004C79DB">
        <w:tc>
          <w:tcPr>
            <w:tcW w:w="1843" w:type="dxa"/>
            <w:tcBorders>
              <w:left w:val="single" w:sz="4" w:space="0" w:color="auto"/>
              <w:bottom w:val="single" w:sz="4" w:space="0" w:color="auto"/>
            </w:tcBorders>
          </w:tcPr>
          <w:p w:rsidR="00BF5FFA" w:rsidRPr="00CC51AB" w:rsidRDefault="00BF5FFA" w:rsidP="004C79DB">
            <w:pPr>
              <w:pStyle w:val="CRCoverPage"/>
              <w:spacing w:after="0"/>
              <w:rPr>
                <w:b/>
                <w:i/>
                <w:noProof/>
              </w:rPr>
            </w:pPr>
          </w:p>
        </w:tc>
        <w:tc>
          <w:tcPr>
            <w:tcW w:w="4678" w:type="dxa"/>
            <w:gridSpan w:val="8"/>
            <w:tcBorders>
              <w:bottom w:val="single" w:sz="4" w:space="0" w:color="auto"/>
            </w:tcBorders>
          </w:tcPr>
          <w:p w:rsidR="00BF5FFA" w:rsidRPr="00CC51AB" w:rsidRDefault="00BF5FFA" w:rsidP="004C79DB">
            <w:pPr>
              <w:pStyle w:val="CRCoverPage"/>
              <w:spacing w:after="0"/>
              <w:ind w:left="383" w:hanging="383"/>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categories:</w:t>
            </w:r>
            <w:r w:rsidRPr="00CC51AB">
              <w:rPr>
                <w:b/>
                <w:i/>
                <w:noProof/>
                <w:sz w:val="18"/>
              </w:rPr>
              <w:br/>
              <w:t>F</w:t>
            </w:r>
            <w:r w:rsidRPr="00CC51AB">
              <w:rPr>
                <w:i/>
                <w:noProof/>
                <w:sz w:val="18"/>
              </w:rPr>
              <w:t xml:space="preserve">  (correction)</w:t>
            </w:r>
            <w:r w:rsidRPr="00CC51AB">
              <w:rPr>
                <w:i/>
                <w:noProof/>
                <w:sz w:val="18"/>
              </w:rPr>
              <w:br/>
            </w:r>
            <w:r w:rsidRPr="00CC51AB">
              <w:rPr>
                <w:b/>
                <w:i/>
                <w:noProof/>
                <w:sz w:val="18"/>
              </w:rPr>
              <w:t>A</w:t>
            </w:r>
            <w:r w:rsidRPr="00CC51AB">
              <w:rPr>
                <w:i/>
                <w:noProof/>
                <w:sz w:val="18"/>
              </w:rPr>
              <w:t xml:space="preserve">  (mirror corresponding to a change in an earlier release)</w:t>
            </w:r>
            <w:r w:rsidRPr="00CC51AB">
              <w:rPr>
                <w:i/>
                <w:noProof/>
                <w:sz w:val="18"/>
              </w:rPr>
              <w:br/>
            </w:r>
            <w:r w:rsidRPr="00CC51AB">
              <w:rPr>
                <w:b/>
                <w:i/>
                <w:noProof/>
                <w:sz w:val="18"/>
              </w:rPr>
              <w:t>B</w:t>
            </w:r>
            <w:r w:rsidRPr="00CC51AB">
              <w:rPr>
                <w:i/>
                <w:noProof/>
                <w:sz w:val="18"/>
              </w:rPr>
              <w:t xml:space="preserve">  (addition of feature), </w:t>
            </w:r>
            <w:r w:rsidRPr="00CC51AB">
              <w:rPr>
                <w:i/>
                <w:noProof/>
                <w:sz w:val="18"/>
              </w:rPr>
              <w:br/>
            </w:r>
            <w:r w:rsidRPr="00CC51AB">
              <w:rPr>
                <w:b/>
                <w:i/>
                <w:noProof/>
                <w:sz w:val="18"/>
              </w:rPr>
              <w:t>C</w:t>
            </w:r>
            <w:r w:rsidRPr="00CC51AB">
              <w:rPr>
                <w:i/>
                <w:noProof/>
                <w:sz w:val="18"/>
              </w:rPr>
              <w:t xml:space="preserve">  (functional modification of feature)</w:t>
            </w:r>
            <w:r w:rsidRPr="00CC51AB">
              <w:rPr>
                <w:i/>
                <w:noProof/>
                <w:sz w:val="18"/>
              </w:rPr>
              <w:br/>
            </w:r>
            <w:r w:rsidRPr="00CC51AB">
              <w:rPr>
                <w:b/>
                <w:i/>
                <w:noProof/>
                <w:sz w:val="18"/>
              </w:rPr>
              <w:t>D</w:t>
            </w:r>
            <w:r w:rsidRPr="00CC51AB">
              <w:rPr>
                <w:i/>
                <w:noProof/>
                <w:sz w:val="18"/>
              </w:rPr>
              <w:t xml:space="preserve">  (editorial modification)</w:t>
            </w:r>
          </w:p>
          <w:p w:rsidR="00BF5FFA" w:rsidRPr="00CC51AB" w:rsidRDefault="00BF5FFA" w:rsidP="004C79DB">
            <w:pPr>
              <w:pStyle w:val="CRCoverPage"/>
              <w:rPr>
                <w:noProof/>
              </w:rPr>
            </w:pPr>
            <w:r w:rsidRPr="00CC51AB">
              <w:rPr>
                <w:noProof/>
                <w:sz w:val="18"/>
              </w:rPr>
              <w:t>Detailed explanations of the above categories can</w:t>
            </w:r>
            <w:r w:rsidRPr="00CC51AB">
              <w:rPr>
                <w:noProof/>
                <w:sz w:val="18"/>
              </w:rPr>
              <w:br/>
              <w:t xml:space="preserve">be found in 3GPP </w:t>
            </w:r>
            <w:hyperlink r:id="rId9" w:history="1">
              <w:r w:rsidRPr="00CC51AB">
                <w:rPr>
                  <w:rStyle w:val="Hyperlink"/>
                  <w:noProof/>
                  <w:sz w:val="18"/>
                </w:rPr>
                <w:t>TR 21.900</w:t>
              </w:r>
            </w:hyperlink>
            <w:r w:rsidRPr="00CC51AB">
              <w:rPr>
                <w:noProof/>
                <w:sz w:val="18"/>
              </w:rPr>
              <w:t>.</w:t>
            </w:r>
          </w:p>
        </w:tc>
        <w:tc>
          <w:tcPr>
            <w:tcW w:w="3120" w:type="dxa"/>
            <w:gridSpan w:val="2"/>
            <w:tcBorders>
              <w:bottom w:val="single" w:sz="4" w:space="0" w:color="auto"/>
              <w:right w:val="single" w:sz="4" w:space="0" w:color="auto"/>
            </w:tcBorders>
          </w:tcPr>
          <w:p w:rsidR="00BF5FFA" w:rsidRPr="00CC51AB" w:rsidRDefault="00BF5FFA" w:rsidP="004C79DB">
            <w:pPr>
              <w:pStyle w:val="CRCoverPage"/>
              <w:tabs>
                <w:tab w:val="left" w:pos="950"/>
              </w:tabs>
              <w:spacing w:after="0"/>
              <w:ind w:left="241" w:hanging="241"/>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releases:</w:t>
            </w:r>
            <w:r w:rsidRPr="00CC51AB">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5FFA" w:rsidRPr="00CC51AB" w:rsidTr="004C79DB">
        <w:tc>
          <w:tcPr>
            <w:tcW w:w="1843" w:type="dxa"/>
          </w:tcPr>
          <w:p w:rsidR="00BF5FFA" w:rsidRPr="00CC51AB" w:rsidRDefault="00BF5FFA" w:rsidP="004C79DB">
            <w:pPr>
              <w:pStyle w:val="CRCoverPage"/>
              <w:spacing w:after="0"/>
              <w:rPr>
                <w:b/>
                <w:i/>
                <w:noProof/>
                <w:sz w:val="8"/>
                <w:szCs w:val="8"/>
              </w:rPr>
            </w:pPr>
          </w:p>
        </w:tc>
        <w:tc>
          <w:tcPr>
            <w:tcW w:w="7798" w:type="dxa"/>
            <w:gridSpan w:val="10"/>
          </w:tcPr>
          <w:p w:rsidR="00BF5FFA" w:rsidRPr="00CC51AB" w:rsidRDefault="00BF5FFA" w:rsidP="004C79DB">
            <w:pPr>
              <w:pStyle w:val="CRCoverPage"/>
              <w:spacing w:after="0"/>
              <w:rPr>
                <w:noProof/>
                <w:sz w:val="8"/>
                <w:szCs w:val="8"/>
              </w:rPr>
            </w:pPr>
          </w:p>
        </w:tc>
      </w:tr>
      <w:tr w:rsidR="00BF5FFA" w:rsidRPr="001F39F6" w:rsidTr="004C79DB">
        <w:tc>
          <w:tcPr>
            <w:tcW w:w="2268" w:type="dxa"/>
            <w:gridSpan w:val="2"/>
            <w:tcBorders>
              <w:top w:val="single" w:sz="4" w:space="0" w:color="auto"/>
              <w:left w:val="single" w:sz="4" w:space="0" w:color="auto"/>
            </w:tcBorders>
          </w:tcPr>
          <w:p w:rsidR="00BF5FFA" w:rsidRPr="00CC51AB" w:rsidRDefault="00BF5FFA" w:rsidP="004C79DB">
            <w:pPr>
              <w:pStyle w:val="CRCoverPage"/>
              <w:tabs>
                <w:tab w:val="right" w:pos="2184"/>
              </w:tabs>
              <w:spacing w:after="0"/>
              <w:rPr>
                <w:b/>
                <w:i/>
                <w:noProof/>
              </w:rPr>
            </w:pPr>
            <w:r w:rsidRPr="00CC51AB">
              <w:rPr>
                <w:b/>
                <w:i/>
                <w:noProof/>
              </w:rPr>
              <w:t>Reason for change:</w:t>
            </w:r>
          </w:p>
        </w:tc>
        <w:tc>
          <w:tcPr>
            <w:tcW w:w="7373" w:type="dxa"/>
            <w:gridSpan w:val="9"/>
            <w:tcBorders>
              <w:top w:val="single" w:sz="4" w:space="0" w:color="auto"/>
              <w:right w:val="single" w:sz="4" w:space="0" w:color="auto"/>
            </w:tcBorders>
            <w:shd w:val="pct30" w:color="FFFF00" w:fill="auto"/>
          </w:tcPr>
          <w:p w:rsidR="00BF5FFA" w:rsidRPr="00A5441D" w:rsidRDefault="00BF5FFA" w:rsidP="004C79DB">
            <w:pPr>
              <w:pStyle w:val="CRCoverPage"/>
              <w:spacing w:after="0"/>
              <w:ind w:left="100"/>
              <w:rPr>
                <w:noProof/>
                <w:lang w:eastAsia="zh-CN"/>
              </w:rPr>
            </w:pPr>
            <w:r>
              <w:rPr>
                <w:noProof/>
                <w:lang w:eastAsia="zh-CN"/>
              </w:rPr>
              <w:t>Requirements for EN-DC and SA interruptions when NR cell is the victim are incomplete in 38.133</w:t>
            </w:r>
          </w:p>
        </w:tc>
      </w:tr>
      <w:tr w:rsidR="00BF5FFA" w:rsidRPr="00CC51AB" w:rsidTr="004C79DB">
        <w:tc>
          <w:tcPr>
            <w:tcW w:w="2268" w:type="dxa"/>
            <w:gridSpan w:val="2"/>
            <w:tcBorders>
              <w:left w:val="single" w:sz="4" w:space="0" w:color="auto"/>
            </w:tcBorders>
          </w:tcPr>
          <w:p w:rsidR="00BF5FFA" w:rsidRPr="00CC51AB" w:rsidRDefault="00BF5FFA" w:rsidP="004C79DB">
            <w:pPr>
              <w:pStyle w:val="CRCoverPage"/>
              <w:spacing w:after="0"/>
              <w:rPr>
                <w:b/>
                <w:i/>
                <w:noProof/>
                <w:sz w:val="8"/>
                <w:szCs w:val="8"/>
              </w:rPr>
            </w:pPr>
          </w:p>
        </w:tc>
        <w:tc>
          <w:tcPr>
            <w:tcW w:w="7373" w:type="dxa"/>
            <w:gridSpan w:val="9"/>
            <w:tcBorders>
              <w:right w:val="single" w:sz="4" w:space="0" w:color="auto"/>
            </w:tcBorders>
          </w:tcPr>
          <w:p w:rsidR="00BF5FFA" w:rsidRPr="0065386E" w:rsidRDefault="00BF5FFA" w:rsidP="004C79DB">
            <w:pPr>
              <w:pStyle w:val="CRCoverPage"/>
              <w:spacing w:after="0"/>
              <w:rPr>
                <w:noProof/>
                <w:sz w:val="8"/>
                <w:szCs w:val="8"/>
              </w:rPr>
            </w:pPr>
          </w:p>
        </w:tc>
      </w:tr>
      <w:tr w:rsidR="00BF5FFA" w:rsidRPr="00CC51AB" w:rsidTr="004C79DB">
        <w:tc>
          <w:tcPr>
            <w:tcW w:w="2268" w:type="dxa"/>
            <w:gridSpan w:val="2"/>
            <w:tcBorders>
              <w:left w:val="single" w:sz="4" w:space="0" w:color="auto"/>
            </w:tcBorders>
          </w:tcPr>
          <w:p w:rsidR="00BF5FFA" w:rsidRPr="00CC51AB" w:rsidRDefault="00BF5FFA" w:rsidP="004C79DB">
            <w:pPr>
              <w:pStyle w:val="CRCoverPage"/>
              <w:tabs>
                <w:tab w:val="right" w:pos="2184"/>
              </w:tabs>
              <w:spacing w:after="0"/>
              <w:rPr>
                <w:b/>
                <w:i/>
                <w:noProof/>
              </w:rPr>
            </w:pPr>
            <w:r w:rsidRPr="00CC51AB">
              <w:rPr>
                <w:b/>
                <w:i/>
                <w:noProof/>
              </w:rPr>
              <w:t>Summary of change:</w:t>
            </w:r>
          </w:p>
        </w:tc>
        <w:tc>
          <w:tcPr>
            <w:tcW w:w="7373" w:type="dxa"/>
            <w:gridSpan w:val="9"/>
            <w:tcBorders>
              <w:right w:val="single" w:sz="4" w:space="0" w:color="auto"/>
            </w:tcBorders>
            <w:shd w:val="pct30" w:color="FFFF00" w:fill="auto"/>
          </w:tcPr>
          <w:p w:rsidR="00BF5FFA" w:rsidRPr="00D85C51" w:rsidRDefault="00BF5FFA" w:rsidP="00BF5FFA">
            <w:pPr>
              <w:pStyle w:val="CRCoverPage"/>
              <w:numPr>
                <w:ilvl w:val="0"/>
                <w:numId w:val="1"/>
              </w:numPr>
              <w:spacing w:after="0"/>
              <w:rPr>
                <w:lang w:eastAsia="zh-CN"/>
              </w:rPr>
            </w:pPr>
            <w:r w:rsidRPr="00D85C51">
              <w:rPr>
                <w:lang w:eastAsia="zh-CN"/>
              </w:rPr>
              <w:t>Requirements for interruptions during measurements on deactivated NR and E-UTRA SCells are introduced.</w:t>
            </w:r>
          </w:p>
          <w:p w:rsidR="00BF5FFA" w:rsidRPr="00D85C51" w:rsidRDefault="00BF5FFA" w:rsidP="00BF5FFA">
            <w:pPr>
              <w:pStyle w:val="CRCoverPage"/>
              <w:numPr>
                <w:ilvl w:val="0"/>
                <w:numId w:val="1"/>
              </w:numPr>
              <w:spacing w:after="0"/>
              <w:rPr>
                <w:lang w:eastAsia="zh-CN"/>
              </w:rPr>
            </w:pPr>
            <w:r w:rsidRPr="00D85C51">
              <w:rPr>
                <w:lang w:eastAsia="zh-CN"/>
              </w:rPr>
              <w:t xml:space="preserve">Interruption duration for </w:t>
            </w:r>
            <w:r>
              <w:rPr>
                <w:lang w:eastAsia="zh-CN"/>
              </w:rPr>
              <w:t>inter-band interruption is updated for SCell activation/deactivation to be based on agreements during RAN4#86bis.</w:t>
            </w:r>
          </w:p>
          <w:p w:rsidR="00BF5FFA" w:rsidRPr="00AB3F07" w:rsidRDefault="00BF5FFA" w:rsidP="004C79DB">
            <w:pPr>
              <w:pStyle w:val="CRCoverPage"/>
              <w:spacing w:after="0"/>
              <w:ind w:left="100"/>
              <w:rPr>
                <w:lang w:eastAsia="zh-CN"/>
              </w:rPr>
            </w:pPr>
          </w:p>
        </w:tc>
      </w:tr>
      <w:tr w:rsidR="00BF5FFA" w:rsidRPr="00CC51AB" w:rsidTr="004C79DB">
        <w:tc>
          <w:tcPr>
            <w:tcW w:w="2268" w:type="dxa"/>
            <w:gridSpan w:val="2"/>
            <w:tcBorders>
              <w:left w:val="single" w:sz="4" w:space="0" w:color="auto"/>
            </w:tcBorders>
          </w:tcPr>
          <w:p w:rsidR="00BF5FFA" w:rsidRPr="00CC51AB" w:rsidRDefault="00BF5FFA" w:rsidP="004C79DB">
            <w:pPr>
              <w:pStyle w:val="CRCoverPage"/>
              <w:spacing w:after="0"/>
              <w:rPr>
                <w:b/>
                <w:i/>
                <w:noProof/>
                <w:sz w:val="8"/>
                <w:szCs w:val="8"/>
              </w:rPr>
            </w:pPr>
          </w:p>
        </w:tc>
        <w:tc>
          <w:tcPr>
            <w:tcW w:w="7373" w:type="dxa"/>
            <w:gridSpan w:val="9"/>
            <w:tcBorders>
              <w:right w:val="single" w:sz="4" w:space="0" w:color="auto"/>
            </w:tcBorders>
          </w:tcPr>
          <w:p w:rsidR="00BF5FFA" w:rsidRPr="0065386E" w:rsidRDefault="00BF5FFA" w:rsidP="004C79DB">
            <w:pPr>
              <w:pStyle w:val="CRCoverPage"/>
              <w:spacing w:after="0"/>
              <w:rPr>
                <w:noProof/>
                <w:sz w:val="8"/>
                <w:szCs w:val="8"/>
              </w:rPr>
            </w:pPr>
          </w:p>
        </w:tc>
      </w:tr>
      <w:tr w:rsidR="00BF5FFA" w:rsidRPr="00CC51AB" w:rsidTr="004C79DB">
        <w:tc>
          <w:tcPr>
            <w:tcW w:w="2268" w:type="dxa"/>
            <w:gridSpan w:val="2"/>
            <w:tcBorders>
              <w:left w:val="single" w:sz="4" w:space="0" w:color="auto"/>
              <w:bottom w:val="single" w:sz="4" w:space="0" w:color="auto"/>
            </w:tcBorders>
          </w:tcPr>
          <w:p w:rsidR="00BF5FFA" w:rsidRPr="00CC51AB" w:rsidRDefault="00BF5FFA" w:rsidP="004C79DB">
            <w:pPr>
              <w:pStyle w:val="CRCoverPage"/>
              <w:tabs>
                <w:tab w:val="right" w:pos="2184"/>
              </w:tabs>
              <w:spacing w:after="0"/>
              <w:rPr>
                <w:b/>
                <w:i/>
                <w:noProof/>
              </w:rPr>
            </w:pPr>
            <w:r w:rsidRPr="00CC51AB">
              <w:rPr>
                <w:b/>
                <w:i/>
                <w:noProof/>
              </w:rPr>
              <w:t>Consequences if not approved:</w:t>
            </w:r>
          </w:p>
        </w:tc>
        <w:tc>
          <w:tcPr>
            <w:tcW w:w="7373" w:type="dxa"/>
            <w:gridSpan w:val="9"/>
            <w:tcBorders>
              <w:bottom w:val="single" w:sz="4" w:space="0" w:color="auto"/>
              <w:right w:val="single" w:sz="4" w:space="0" w:color="auto"/>
            </w:tcBorders>
            <w:shd w:val="pct30" w:color="FFFF00" w:fill="auto"/>
          </w:tcPr>
          <w:p w:rsidR="00BF5FFA" w:rsidRPr="00783926" w:rsidRDefault="00BF5FFA" w:rsidP="004C79DB">
            <w:pPr>
              <w:pStyle w:val="CRCoverPage"/>
              <w:spacing w:after="0"/>
              <w:ind w:left="100"/>
              <w:rPr>
                <w:noProof/>
                <w:lang w:eastAsia="zh-CN"/>
              </w:rPr>
            </w:pPr>
            <w:r>
              <w:rPr>
                <w:noProof/>
                <w:lang w:eastAsia="zh-CN"/>
              </w:rPr>
              <w:t>Requirements remain incomplete.</w:t>
            </w:r>
          </w:p>
        </w:tc>
      </w:tr>
      <w:tr w:rsidR="00BF5FFA" w:rsidRPr="00CC51AB" w:rsidTr="004C79DB">
        <w:tc>
          <w:tcPr>
            <w:tcW w:w="2268" w:type="dxa"/>
            <w:gridSpan w:val="2"/>
          </w:tcPr>
          <w:p w:rsidR="00BF5FFA" w:rsidRPr="00CC51AB" w:rsidRDefault="00BF5FFA" w:rsidP="004C79DB">
            <w:pPr>
              <w:pStyle w:val="CRCoverPage"/>
              <w:spacing w:after="0"/>
              <w:rPr>
                <w:b/>
                <w:i/>
                <w:noProof/>
                <w:sz w:val="8"/>
                <w:szCs w:val="8"/>
              </w:rPr>
            </w:pPr>
          </w:p>
        </w:tc>
        <w:tc>
          <w:tcPr>
            <w:tcW w:w="7373" w:type="dxa"/>
            <w:gridSpan w:val="9"/>
          </w:tcPr>
          <w:p w:rsidR="00BF5FFA" w:rsidRPr="00CC51AB" w:rsidRDefault="00BF5FFA" w:rsidP="004C79DB">
            <w:pPr>
              <w:pStyle w:val="CRCoverPage"/>
              <w:spacing w:after="0"/>
              <w:rPr>
                <w:noProof/>
                <w:sz w:val="8"/>
                <w:szCs w:val="8"/>
              </w:rPr>
            </w:pPr>
          </w:p>
        </w:tc>
      </w:tr>
      <w:tr w:rsidR="00BF5FFA" w:rsidRPr="00CC51AB" w:rsidTr="004C79DB">
        <w:tc>
          <w:tcPr>
            <w:tcW w:w="2268" w:type="dxa"/>
            <w:gridSpan w:val="2"/>
            <w:tcBorders>
              <w:top w:val="single" w:sz="4" w:space="0" w:color="auto"/>
              <w:left w:val="single" w:sz="4" w:space="0" w:color="auto"/>
            </w:tcBorders>
          </w:tcPr>
          <w:p w:rsidR="00BF5FFA" w:rsidRPr="00CC51AB" w:rsidRDefault="00BF5FFA" w:rsidP="004C79DB">
            <w:pPr>
              <w:pStyle w:val="CRCoverPage"/>
              <w:tabs>
                <w:tab w:val="right" w:pos="2184"/>
              </w:tabs>
              <w:spacing w:after="0"/>
              <w:rPr>
                <w:b/>
                <w:i/>
                <w:noProof/>
              </w:rPr>
            </w:pPr>
            <w:r w:rsidRPr="00CC51AB">
              <w:rPr>
                <w:b/>
                <w:i/>
                <w:noProof/>
              </w:rPr>
              <w:t>Clauses affected:</w:t>
            </w:r>
          </w:p>
        </w:tc>
        <w:tc>
          <w:tcPr>
            <w:tcW w:w="7373" w:type="dxa"/>
            <w:gridSpan w:val="9"/>
            <w:tcBorders>
              <w:top w:val="single" w:sz="4" w:space="0" w:color="auto"/>
              <w:right w:val="single" w:sz="4" w:space="0" w:color="auto"/>
            </w:tcBorders>
            <w:shd w:val="pct30" w:color="FFFF00" w:fill="auto"/>
          </w:tcPr>
          <w:p w:rsidR="00BF5FFA" w:rsidRPr="00CC51AB" w:rsidRDefault="00BF5FFA" w:rsidP="004C79DB">
            <w:pPr>
              <w:pStyle w:val="CRCoverPage"/>
              <w:spacing w:after="0"/>
              <w:ind w:left="100"/>
              <w:rPr>
                <w:noProof/>
                <w:lang w:eastAsia="zh-CN"/>
              </w:rPr>
            </w:pPr>
            <w:r>
              <w:rPr>
                <w:lang w:eastAsia="zh-CN"/>
              </w:rPr>
              <w:t>8.2.1, 8.2.2</w:t>
            </w:r>
          </w:p>
        </w:tc>
      </w:tr>
      <w:tr w:rsidR="00BF5FFA" w:rsidRPr="00CC51AB" w:rsidTr="004C79DB">
        <w:tc>
          <w:tcPr>
            <w:tcW w:w="2268" w:type="dxa"/>
            <w:gridSpan w:val="2"/>
            <w:tcBorders>
              <w:left w:val="single" w:sz="4" w:space="0" w:color="auto"/>
            </w:tcBorders>
          </w:tcPr>
          <w:p w:rsidR="00BF5FFA" w:rsidRPr="00CC51AB" w:rsidRDefault="00BF5FFA" w:rsidP="004C79DB">
            <w:pPr>
              <w:pStyle w:val="CRCoverPage"/>
              <w:spacing w:after="0"/>
              <w:rPr>
                <w:b/>
                <w:i/>
                <w:noProof/>
                <w:sz w:val="8"/>
                <w:szCs w:val="8"/>
              </w:rPr>
            </w:pPr>
          </w:p>
        </w:tc>
        <w:tc>
          <w:tcPr>
            <w:tcW w:w="7373" w:type="dxa"/>
            <w:gridSpan w:val="9"/>
            <w:tcBorders>
              <w:right w:val="single" w:sz="4" w:space="0" w:color="auto"/>
            </w:tcBorders>
          </w:tcPr>
          <w:p w:rsidR="00BF5FFA" w:rsidRPr="00CC51AB" w:rsidRDefault="00BF5FFA" w:rsidP="004C79DB">
            <w:pPr>
              <w:pStyle w:val="CRCoverPage"/>
              <w:spacing w:after="0"/>
              <w:rPr>
                <w:noProof/>
                <w:sz w:val="8"/>
                <w:szCs w:val="8"/>
              </w:rPr>
            </w:pPr>
          </w:p>
        </w:tc>
      </w:tr>
      <w:tr w:rsidR="00BF5FFA" w:rsidRPr="00CC51AB" w:rsidTr="004C79DB">
        <w:tc>
          <w:tcPr>
            <w:tcW w:w="2268" w:type="dxa"/>
            <w:gridSpan w:val="2"/>
            <w:tcBorders>
              <w:left w:val="single" w:sz="4" w:space="0" w:color="auto"/>
            </w:tcBorders>
          </w:tcPr>
          <w:p w:rsidR="00BF5FFA" w:rsidRPr="00CC51AB" w:rsidRDefault="00BF5FFA" w:rsidP="004C7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5FFA" w:rsidRPr="00CC51AB" w:rsidRDefault="00BF5FFA" w:rsidP="004C79DB">
            <w:pPr>
              <w:pStyle w:val="CRCoverPage"/>
              <w:spacing w:after="0"/>
              <w:jc w:val="center"/>
              <w:rPr>
                <w:b/>
                <w:caps/>
                <w:noProof/>
              </w:rPr>
            </w:pPr>
            <w:r w:rsidRPr="00CC5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5FFA" w:rsidRPr="00CC51AB" w:rsidRDefault="00BF5FFA" w:rsidP="004C79DB">
            <w:pPr>
              <w:pStyle w:val="CRCoverPage"/>
              <w:spacing w:after="0"/>
              <w:jc w:val="center"/>
              <w:rPr>
                <w:b/>
                <w:caps/>
                <w:noProof/>
              </w:rPr>
            </w:pPr>
            <w:r w:rsidRPr="00CC51AB">
              <w:rPr>
                <w:b/>
                <w:caps/>
                <w:noProof/>
              </w:rPr>
              <w:t>N</w:t>
            </w:r>
          </w:p>
        </w:tc>
        <w:tc>
          <w:tcPr>
            <w:tcW w:w="2977" w:type="dxa"/>
            <w:gridSpan w:val="3"/>
          </w:tcPr>
          <w:p w:rsidR="00BF5FFA" w:rsidRPr="00CC51AB" w:rsidRDefault="00BF5FFA" w:rsidP="004C79D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F5FFA" w:rsidRPr="00CC51AB" w:rsidRDefault="00BF5FFA" w:rsidP="004C79DB">
            <w:pPr>
              <w:pStyle w:val="CRCoverPage"/>
              <w:spacing w:after="0"/>
              <w:ind w:left="99"/>
              <w:rPr>
                <w:noProof/>
              </w:rPr>
            </w:pPr>
          </w:p>
        </w:tc>
      </w:tr>
      <w:tr w:rsidR="00BF5FFA" w:rsidRPr="00CC51AB" w:rsidTr="004C79DB">
        <w:tc>
          <w:tcPr>
            <w:tcW w:w="2268" w:type="dxa"/>
            <w:gridSpan w:val="2"/>
            <w:tcBorders>
              <w:left w:val="single" w:sz="4" w:space="0" w:color="auto"/>
            </w:tcBorders>
          </w:tcPr>
          <w:p w:rsidR="00BF5FFA" w:rsidRPr="00CC51AB" w:rsidRDefault="00BF5FFA" w:rsidP="004C79DB">
            <w:pPr>
              <w:pStyle w:val="CRCoverPage"/>
              <w:tabs>
                <w:tab w:val="right" w:pos="2184"/>
              </w:tabs>
              <w:spacing w:after="0"/>
              <w:rPr>
                <w:b/>
                <w:i/>
                <w:noProof/>
              </w:rPr>
            </w:pPr>
            <w:r w:rsidRPr="00CC51A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5FFA" w:rsidRPr="00CC51AB" w:rsidRDefault="00BF5FFA" w:rsidP="004C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5FFA" w:rsidRPr="00CC51AB" w:rsidRDefault="00BF5FFA" w:rsidP="004C79DB">
            <w:pPr>
              <w:pStyle w:val="CRCoverPage"/>
              <w:spacing w:after="0"/>
              <w:jc w:val="center"/>
              <w:rPr>
                <w:b/>
                <w:caps/>
                <w:noProof/>
              </w:rPr>
            </w:pPr>
            <w:r w:rsidRPr="00CC51AB">
              <w:rPr>
                <w:b/>
                <w:caps/>
                <w:noProof/>
              </w:rPr>
              <w:t>X</w:t>
            </w:r>
          </w:p>
        </w:tc>
        <w:tc>
          <w:tcPr>
            <w:tcW w:w="2977" w:type="dxa"/>
            <w:gridSpan w:val="3"/>
          </w:tcPr>
          <w:p w:rsidR="00BF5FFA" w:rsidRPr="00CC51AB" w:rsidRDefault="00BF5FFA" w:rsidP="004C79DB">
            <w:pPr>
              <w:pStyle w:val="CRCoverPage"/>
              <w:tabs>
                <w:tab w:val="right" w:pos="2893"/>
              </w:tabs>
              <w:spacing w:after="0"/>
              <w:rPr>
                <w:noProof/>
              </w:rPr>
            </w:pPr>
            <w:r w:rsidRPr="00CC51AB">
              <w:rPr>
                <w:noProof/>
              </w:rPr>
              <w:t xml:space="preserve"> Other core specifications</w:t>
            </w:r>
            <w:r w:rsidRPr="00CC51AB">
              <w:rPr>
                <w:noProof/>
              </w:rPr>
              <w:tab/>
            </w:r>
          </w:p>
        </w:tc>
        <w:tc>
          <w:tcPr>
            <w:tcW w:w="3828" w:type="dxa"/>
            <w:gridSpan w:val="4"/>
            <w:tcBorders>
              <w:right w:val="single" w:sz="4" w:space="0" w:color="auto"/>
            </w:tcBorders>
            <w:shd w:val="pct30" w:color="FFFF00" w:fill="auto"/>
          </w:tcPr>
          <w:p w:rsidR="00BF5FFA" w:rsidRPr="00CC51AB" w:rsidRDefault="00BF5FFA" w:rsidP="004C79DB">
            <w:pPr>
              <w:pStyle w:val="CRCoverPage"/>
              <w:spacing w:after="0"/>
              <w:ind w:left="99"/>
              <w:rPr>
                <w:noProof/>
              </w:rPr>
            </w:pPr>
          </w:p>
        </w:tc>
      </w:tr>
      <w:tr w:rsidR="00BF5FFA" w:rsidRPr="00CC51AB" w:rsidTr="004C79DB">
        <w:tc>
          <w:tcPr>
            <w:tcW w:w="2268" w:type="dxa"/>
            <w:gridSpan w:val="2"/>
            <w:tcBorders>
              <w:left w:val="single" w:sz="4" w:space="0" w:color="auto"/>
            </w:tcBorders>
          </w:tcPr>
          <w:p w:rsidR="00BF5FFA" w:rsidRPr="00CC51AB" w:rsidRDefault="00BF5FFA" w:rsidP="004C79DB">
            <w:pPr>
              <w:pStyle w:val="CRCoverPage"/>
              <w:spacing w:after="0"/>
              <w:rPr>
                <w:b/>
                <w:i/>
                <w:noProof/>
              </w:rPr>
            </w:pPr>
            <w:r w:rsidRPr="00CC51A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5FFA" w:rsidRPr="00CC51AB" w:rsidRDefault="00BF5FFA" w:rsidP="004C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5FFA" w:rsidRPr="00CC51AB" w:rsidRDefault="00BF5FFA" w:rsidP="004C79DB">
            <w:pPr>
              <w:pStyle w:val="CRCoverPage"/>
              <w:spacing w:after="0"/>
              <w:jc w:val="center"/>
              <w:rPr>
                <w:b/>
                <w:caps/>
                <w:noProof/>
              </w:rPr>
            </w:pPr>
            <w:r w:rsidRPr="00CC51AB">
              <w:rPr>
                <w:b/>
                <w:caps/>
                <w:noProof/>
              </w:rPr>
              <w:t>X</w:t>
            </w:r>
          </w:p>
        </w:tc>
        <w:tc>
          <w:tcPr>
            <w:tcW w:w="2977" w:type="dxa"/>
            <w:gridSpan w:val="3"/>
          </w:tcPr>
          <w:p w:rsidR="00BF5FFA" w:rsidRPr="00CC51AB" w:rsidRDefault="00BF5FFA" w:rsidP="004C79DB">
            <w:pPr>
              <w:pStyle w:val="CRCoverPage"/>
              <w:spacing w:after="0"/>
              <w:rPr>
                <w:noProof/>
              </w:rPr>
            </w:pPr>
            <w:r w:rsidRPr="00CC51AB">
              <w:rPr>
                <w:noProof/>
              </w:rPr>
              <w:t xml:space="preserve"> Test specifications</w:t>
            </w:r>
          </w:p>
        </w:tc>
        <w:tc>
          <w:tcPr>
            <w:tcW w:w="3828" w:type="dxa"/>
            <w:gridSpan w:val="4"/>
            <w:tcBorders>
              <w:right w:val="single" w:sz="4" w:space="0" w:color="auto"/>
            </w:tcBorders>
            <w:shd w:val="pct30" w:color="FFFF00" w:fill="auto"/>
          </w:tcPr>
          <w:p w:rsidR="00BF5FFA" w:rsidRPr="00CC51AB" w:rsidRDefault="00BF5FFA" w:rsidP="004C79DB">
            <w:pPr>
              <w:pStyle w:val="CRCoverPage"/>
              <w:spacing w:after="0"/>
              <w:ind w:left="99"/>
              <w:rPr>
                <w:noProof/>
              </w:rPr>
            </w:pPr>
          </w:p>
        </w:tc>
      </w:tr>
      <w:tr w:rsidR="00BF5FFA" w:rsidRPr="00CC51AB" w:rsidTr="004C79DB">
        <w:tc>
          <w:tcPr>
            <w:tcW w:w="2268" w:type="dxa"/>
            <w:gridSpan w:val="2"/>
            <w:tcBorders>
              <w:left w:val="single" w:sz="4" w:space="0" w:color="auto"/>
            </w:tcBorders>
          </w:tcPr>
          <w:p w:rsidR="00BF5FFA" w:rsidRPr="00CC51AB" w:rsidRDefault="00BF5FFA" w:rsidP="004C79DB">
            <w:pPr>
              <w:pStyle w:val="CRCoverPage"/>
              <w:spacing w:after="0"/>
              <w:rPr>
                <w:b/>
                <w:i/>
                <w:noProof/>
              </w:rPr>
            </w:pPr>
            <w:r w:rsidRPr="00CC5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5FFA" w:rsidRPr="00CC51AB" w:rsidRDefault="00BF5FFA" w:rsidP="004C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5FFA" w:rsidRPr="00CC51AB" w:rsidRDefault="00BF5FFA" w:rsidP="004C79DB">
            <w:pPr>
              <w:pStyle w:val="CRCoverPage"/>
              <w:spacing w:after="0"/>
              <w:jc w:val="center"/>
              <w:rPr>
                <w:b/>
                <w:caps/>
                <w:noProof/>
              </w:rPr>
            </w:pPr>
            <w:r w:rsidRPr="00CC51AB">
              <w:rPr>
                <w:b/>
                <w:caps/>
                <w:noProof/>
              </w:rPr>
              <w:t>X</w:t>
            </w:r>
          </w:p>
        </w:tc>
        <w:tc>
          <w:tcPr>
            <w:tcW w:w="2977" w:type="dxa"/>
            <w:gridSpan w:val="3"/>
          </w:tcPr>
          <w:p w:rsidR="00BF5FFA" w:rsidRPr="00CC51AB" w:rsidRDefault="00BF5FFA" w:rsidP="004C79DB">
            <w:pPr>
              <w:pStyle w:val="CRCoverPage"/>
              <w:spacing w:after="0"/>
              <w:rPr>
                <w:noProof/>
              </w:rPr>
            </w:pPr>
            <w:r w:rsidRPr="00CC51AB">
              <w:rPr>
                <w:noProof/>
              </w:rPr>
              <w:t xml:space="preserve"> O&amp;M Specifications</w:t>
            </w:r>
          </w:p>
        </w:tc>
        <w:tc>
          <w:tcPr>
            <w:tcW w:w="3828" w:type="dxa"/>
            <w:gridSpan w:val="4"/>
            <w:tcBorders>
              <w:right w:val="single" w:sz="4" w:space="0" w:color="auto"/>
            </w:tcBorders>
            <w:shd w:val="pct30" w:color="FFFF00" w:fill="auto"/>
          </w:tcPr>
          <w:p w:rsidR="00BF5FFA" w:rsidRPr="00CC51AB" w:rsidRDefault="00BF5FFA" w:rsidP="004C79DB">
            <w:pPr>
              <w:pStyle w:val="CRCoverPage"/>
              <w:spacing w:after="0"/>
              <w:ind w:left="99"/>
              <w:rPr>
                <w:noProof/>
              </w:rPr>
            </w:pPr>
          </w:p>
        </w:tc>
      </w:tr>
      <w:tr w:rsidR="00BF5FFA" w:rsidRPr="00CC51AB" w:rsidTr="004C79DB">
        <w:tc>
          <w:tcPr>
            <w:tcW w:w="2268" w:type="dxa"/>
            <w:gridSpan w:val="2"/>
            <w:tcBorders>
              <w:left w:val="single" w:sz="4" w:space="0" w:color="auto"/>
            </w:tcBorders>
          </w:tcPr>
          <w:p w:rsidR="00BF5FFA" w:rsidRPr="00CC51AB" w:rsidRDefault="00BF5FFA" w:rsidP="004C79DB">
            <w:pPr>
              <w:pStyle w:val="CRCoverPage"/>
              <w:spacing w:after="0"/>
              <w:rPr>
                <w:b/>
                <w:i/>
                <w:noProof/>
              </w:rPr>
            </w:pPr>
          </w:p>
        </w:tc>
        <w:tc>
          <w:tcPr>
            <w:tcW w:w="7373" w:type="dxa"/>
            <w:gridSpan w:val="9"/>
            <w:tcBorders>
              <w:right w:val="single" w:sz="4" w:space="0" w:color="auto"/>
            </w:tcBorders>
          </w:tcPr>
          <w:p w:rsidR="00BF5FFA" w:rsidRPr="00CC51AB" w:rsidRDefault="00BF5FFA" w:rsidP="004C79DB">
            <w:pPr>
              <w:pStyle w:val="CRCoverPage"/>
              <w:spacing w:after="0"/>
              <w:rPr>
                <w:noProof/>
              </w:rPr>
            </w:pPr>
          </w:p>
        </w:tc>
      </w:tr>
      <w:tr w:rsidR="00BF5FFA" w:rsidRPr="00CC51AB" w:rsidTr="004C79DB">
        <w:tc>
          <w:tcPr>
            <w:tcW w:w="2268" w:type="dxa"/>
            <w:gridSpan w:val="2"/>
            <w:tcBorders>
              <w:left w:val="single" w:sz="4" w:space="0" w:color="auto"/>
              <w:bottom w:val="single" w:sz="4" w:space="0" w:color="auto"/>
            </w:tcBorders>
          </w:tcPr>
          <w:p w:rsidR="00BF5FFA" w:rsidRPr="00CC51AB" w:rsidRDefault="00BF5FFA" w:rsidP="004C79DB">
            <w:pPr>
              <w:pStyle w:val="CRCoverPage"/>
              <w:tabs>
                <w:tab w:val="right" w:pos="2184"/>
              </w:tabs>
              <w:spacing w:after="0"/>
              <w:rPr>
                <w:b/>
                <w:i/>
                <w:noProof/>
              </w:rPr>
            </w:pPr>
            <w:r w:rsidRPr="00CC51AB">
              <w:rPr>
                <w:b/>
                <w:i/>
                <w:noProof/>
              </w:rPr>
              <w:t>Other comments:</w:t>
            </w:r>
          </w:p>
        </w:tc>
        <w:tc>
          <w:tcPr>
            <w:tcW w:w="7373" w:type="dxa"/>
            <w:gridSpan w:val="9"/>
            <w:tcBorders>
              <w:bottom w:val="single" w:sz="4" w:space="0" w:color="auto"/>
              <w:right w:val="single" w:sz="4" w:space="0" w:color="auto"/>
            </w:tcBorders>
            <w:shd w:val="pct30" w:color="FFFF00" w:fill="auto"/>
          </w:tcPr>
          <w:p w:rsidR="00BF5FFA" w:rsidRPr="00CC51AB" w:rsidRDefault="00BF5FFA" w:rsidP="004C79DB">
            <w:pPr>
              <w:pStyle w:val="CRCoverPage"/>
              <w:spacing w:after="0"/>
              <w:ind w:left="100"/>
              <w:rPr>
                <w:noProof/>
              </w:rPr>
            </w:pPr>
          </w:p>
        </w:tc>
      </w:tr>
    </w:tbl>
    <w:p w:rsidR="00BF5FFA" w:rsidRDefault="00BF5FFA" w:rsidP="00BF5FFA">
      <w:pPr>
        <w:pStyle w:val="CRCoverPage"/>
        <w:spacing w:after="0"/>
        <w:rPr>
          <w:noProof/>
          <w:sz w:val="8"/>
          <w:szCs w:val="8"/>
        </w:rPr>
      </w:pPr>
    </w:p>
    <w:p w:rsidR="00BF5FFA" w:rsidRDefault="00BF5FFA">
      <w:pPr>
        <w:spacing w:after="160" w:line="259" w:lineRule="auto"/>
        <w:rPr>
          <w:rFonts w:ascii="Arial" w:hAnsi="Arial"/>
          <w:sz w:val="32"/>
        </w:rPr>
      </w:pPr>
    </w:p>
    <w:p w:rsidR="002F403A" w:rsidRDefault="002F403A">
      <w:pPr>
        <w:spacing w:after="160" w:line="259" w:lineRule="auto"/>
        <w:rPr>
          <w:rFonts w:ascii="Arial" w:hAnsi="Arial"/>
          <w:sz w:val="32"/>
        </w:rPr>
      </w:pPr>
      <w:r>
        <w:br w:type="page"/>
      </w:r>
    </w:p>
    <w:p w:rsidR="00BF5FFA" w:rsidRDefault="00BF5FFA" w:rsidP="00BF5FFA">
      <w:pPr>
        <w:pStyle w:val="Heading2"/>
        <w:rPr>
          <w:rFonts w:eastAsia="SimSun"/>
        </w:rPr>
      </w:pPr>
      <w:r>
        <w:rPr>
          <w:rFonts w:eastAsia="SimSun"/>
        </w:rPr>
        <w:lastRenderedPageBreak/>
        <w:t>8.2</w:t>
      </w:r>
      <w:r>
        <w:rPr>
          <w:rFonts w:eastAsia="SimSun"/>
        </w:rPr>
        <w:tab/>
        <w:t>Interruption</w:t>
      </w:r>
      <w:bookmarkEnd w:id="2"/>
    </w:p>
    <w:p w:rsidR="00BF5FFA" w:rsidDel="00BF5FFA" w:rsidRDefault="00BF5FFA" w:rsidP="00BF5FFA">
      <w:pPr>
        <w:rPr>
          <w:del w:id="7" w:author="Nurminen, Riikka (Nokia - FI/Espoo)" w:date="2018-05-14T09:37:00Z"/>
          <w:color w:val="FF0000"/>
          <w:lang w:eastAsia="ko-KR"/>
        </w:rPr>
      </w:pPr>
      <w:del w:id="8" w:author="Nurminen, Riikka (Nokia - FI/Espoo)" w:date="2018-05-14T09:37:00Z">
        <w:r w:rsidDel="00BF5FFA">
          <w:rPr>
            <w:iCs/>
            <w:color w:val="FF0000"/>
          </w:rPr>
          <w:delText>Editor</w:delText>
        </w:r>
        <w:r w:rsidDel="00BF5FFA">
          <w:rPr>
            <w:iCs/>
            <w:color w:val="FF0000"/>
            <w:lang w:eastAsia="ja-JP"/>
          </w:rPr>
          <w:delText xml:space="preserve">’s note: intended to </w:delText>
        </w:r>
        <w:r w:rsidDel="00BF5FFA">
          <w:rPr>
            <w:color w:val="FF0000"/>
            <w:lang w:eastAsia="ko-KR"/>
          </w:rPr>
          <w:delText xml:space="preserve">capture requirements for interruption due to SCell configuration/de-configuration/activation/deactivation, and PSCell </w:delText>
        </w:r>
        <w:r w:rsidDel="00BF5FFA">
          <w:rPr>
            <w:color w:val="FF0000"/>
            <w:lang w:eastAsia="zh-CN"/>
          </w:rPr>
          <w:delText>addition/release and so on</w:delText>
        </w:r>
        <w:r w:rsidDel="00BF5FFA">
          <w:rPr>
            <w:color w:val="FF0000"/>
            <w:lang w:eastAsia="ko-KR"/>
          </w:rPr>
          <w:delText>.</w:delText>
        </w:r>
      </w:del>
    </w:p>
    <w:p w:rsidR="00BF5FFA" w:rsidRDefault="00BF5FFA" w:rsidP="00BF5FFA">
      <w:pPr>
        <w:pStyle w:val="Heading3"/>
        <w:rPr>
          <w:rFonts w:eastAsia="SimSun"/>
          <w:lang w:eastAsia="zh-CN"/>
        </w:rPr>
      </w:pPr>
      <w:bookmarkStart w:id="9" w:name="_Toc513207869"/>
      <w:r>
        <w:rPr>
          <w:rFonts w:eastAsia="SimSun"/>
        </w:rPr>
        <w:t>8.2.1</w:t>
      </w:r>
      <w:r>
        <w:rPr>
          <w:rFonts w:eastAsia="SimSun"/>
        </w:rPr>
        <w:tab/>
        <w:t>NSA: Interruptions with E</w:t>
      </w:r>
      <w:del w:id="10" w:author="Huawei" w:date="2018-04-04T16:45:00Z">
        <w:r>
          <w:rPr>
            <w:rFonts w:eastAsia="SimSun"/>
          </w:rPr>
          <w:delText>-UTRAN-</w:delText>
        </w:r>
      </w:del>
      <w:r>
        <w:rPr>
          <w:rFonts w:eastAsia="SimSun"/>
        </w:rPr>
        <w:t>N</w:t>
      </w:r>
      <w:ins w:id="11" w:author="Huawei" w:date="2018-04-04T16:45:00Z">
        <w:r>
          <w:rPr>
            <w:rFonts w:eastAsia="SimSun"/>
          </w:rPr>
          <w:t>-DC</w:t>
        </w:r>
      </w:ins>
      <w:del w:id="12" w:author="Huawei" w:date="2018-04-04T16:45:00Z">
        <w:r>
          <w:rPr>
            <w:rFonts w:eastAsia="SimSun"/>
          </w:rPr>
          <w:delText xml:space="preserve">R </w:delText>
        </w:r>
        <w:r>
          <w:rPr>
            <w:rFonts w:eastAsia="SimSun"/>
            <w:lang w:eastAsia="zh-CN"/>
          </w:rPr>
          <w:delText>Dual Connectivity</w:delText>
        </w:r>
      </w:del>
      <w:bookmarkEnd w:id="9"/>
    </w:p>
    <w:p w:rsidR="00BF5FFA" w:rsidRDefault="00BF5FFA" w:rsidP="00BF5FFA">
      <w:pPr>
        <w:pStyle w:val="Heading4"/>
        <w:rPr>
          <w:rFonts w:eastAsia="MS Mincho"/>
        </w:rPr>
      </w:pPr>
      <w:bookmarkStart w:id="13" w:name="_Toc513207870"/>
      <w:r>
        <w:rPr>
          <w:rFonts w:eastAsia="MS Mincho"/>
        </w:rPr>
        <w:t>8.2.1.1</w:t>
      </w:r>
      <w:r>
        <w:rPr>
          <w:rFonts w:eastAsia="MS Mincho"/>
        </w:rPr>
        <w:tab/>
        <w:t>Introduction</w:t>
      </w:r>
      <w:bookmarkEnd w:id="13"/>
    </w:p>
    <w:p w:rsidR="00BF5FFA" w:rsidRDefault="00BF5FFA" w:rsidP="00BF5FFA">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SCell, and SCell, when</w:t>
      </w:r>
      <w:r>
        <w:rPr>
          <w:rFonts w:eastAsia="MS Mincho"/>
          <w:lang w:eastAsia="zh-CN"/>
        </w:rPr>
        <w:t xml:space="preserve"> </w:t>
      </w:r>
    </w:p>
    <w:p w:rsidR="00BF5FFA" w:rsidRDefault="00BF5FFA" w:rsidP="00BF5FFA">
      <w:pPr>
        <w:ind w:left="568" w:hanging="284"/>
        <w:rPr>
          <w:rFonts w:ascii="Tms Rmn" w:eastAsia="MS Mincho" w:hAnsi="Tms Rmn"/>
        </w:rPr>
      </w:pPr>
      <w:r>
        <w:rPr>
          <w:rFonts w:ascii="Tms Rmn" w:eastAsia="MS Mincho" w:hAnsi="Tms Rmn"/>
          <w:lang w:eastAsia="zh-CN"/>
        </w:rPr>
        <w:t>E-UTRA PCell transitions between active and non-active during DRX, or</w:t>
      </w:r>
    </w:p>
    <w:p w:rsidR="00BF5FFA" w:rsidRDefault="00BF5FFA" w:rsidP="00BF5FFA">
      <w:pPr>
        <w:ind w:left="568" w:hanging="284"/>
        <w:rPr>
          <w:rFonts w:ascii="Tms Rmn" w:eastAsia="MS Mincho" w:hAnsi="Tms Rmn"/>
          <w:lang w:eastAsia="zh-CN"/>
        </w:rPr>
      </w:pPr>
      <w:r>
        <w:rPr>
          <w:rFonts w:ascii="Tms Rmn" w:eastAsia="MS Mincho" w:hAnsi="Tms Rmn"/>
          <w:lang w:eastAsia="zh-CN"/>
        </w:rPr>
        <w:t>E-UTRA PCell transitions from non-DRX to DRX, or</w:t>
      </w:r>
    </w:p>
    <w:p w:rsidR="00BF5FFA" w:rsidRDefault="00BF5FFA" w:rsidP="00BF5FFA">
      <w:pPr>
        <w:ind w:left="568" w:hanging="284"/>
        <w:rPr>
          <w:rFonts w:ascii="Tms Rmn" w:eastAsia="MS Mincho" w:hAnsi="Tms Rmn"/>
          <w:lang w:eastAsia="zh-CN"/>
        </w:rPr>
      </w:pPr>
      <w:r>
        <w:rPr>
          <w:lang w:eastAsia="ko-KR"/>
        </w:rPr>
        <w:t>E-UTRA</w:t>
      </w:r>
      <w:r>
        <w:rPr>
          <w:rFonts w:ascii="Tms Rmn" w:eastAsia="MS Mincho" w:hAnsi="Tms Rmn"/>
          <w:lang w:eastAsia="zh-CN"/>
        </w:rPr>
        <w:t xml:space="preserve"> SCell in MCG or SCell in SCG is added or released, or</w:t>
      </w:r>
    </w:p>
    <w:p w:rsidR="00BF5FFA" w:rsidRDefault="00BF5FFA" w:rsidP="00BF5FFA">
      <w:pPr>
        <w:ind w:left="568" w:hanging="284"/>
        <w:rPr>
          <w:rFonts w:ascii="Tms Rmn" w:eastAsia="MS Mincho" w:hAnsi="Tms Rmn"/>
          <w:lang w:eastAsia="zh-CN"/>
        </w:rPr>
      </w:pPr>
      <w:r>
        <w:rPr>
          <w:lang w:eastAsia="ko-KR"/>
        </w:rPr>
        <w:t>E-UTRA</w:t>
      </w:r>
      <w:r>
        <w:rPr>
          <w:rFonts w:ascii="Tms Rmn" w:eastAsia="MS Mincho" w:hAnsi="Tms Rmn"/>
          <w:lang w:eastAsia="zh-CN"/>
        </w:rPr>
        <w:t xml:space="preserve"> SCell in MCG or SCell in SCG is activated or deactivated, or</w:t>
      </w:r>
    </w:p>
    <w:p w:rsidR="00BF5FFA" w:rsidRDefault="00BF5FFA" w:rsidP="00BF5FFA">
      <w:pPr>
        <w:ind w:left="568" w:hanging="284"/>
        <w:rPr>
          <w:rFonts w:ascii="Tms Rmn" w:hAnsi="Tms Rmn"/>
          <w:lang w:eastAsia="zh-CN"/>
        </w:rPr>
      </w:pPr>
      <w:r>
        <w:rPr>
          <w:rFonts w:ascii="Tms Rmn" w:eastAsia="MS Mincho" w:hAnsi="Tms Rmn"/>
          <w:lang w:eastAsia="zh-CN"/>
        </w:rPr>
        <w:t xml:space="preserve">measurements on SCC with deactivated </w:t>
      </w:r>
      <w:r>
        <w:rPr>
          <w:lang w:eastAsia="ko-KR"/>
        </w:rPr>
        <w:t>E-UTRA</w:t>
      </w:r>
      <w:r>
        <w:rPr>
          <w:rFonts w:ascii="Tms Rmn" w:eastAsia="MS Mincho" w:hAnsi="Tms Rmn"/>
          <w:lang w:eastAsia="zh-CN"/>
        </w:rPr>
        <w:t xml:space="preserve"> SCell in MCG</w:t>
      </w:r>
      <w:ins w:id="14" w:author="Nurminen, Riikka (Nokia - FI/Espoo)" w:date="2018-05-14T09:37:00Z">
        <w:r>
          <w:rPr>
            <w:rFonts w:ascii="Tms Rmn" w:eastAsia="MS Mincho" w:hAnsi="Tms Rmn"/>
            <w:lang w:eastAsia="zh-CN"/>
          </w:rPr>
          <w:t xml:space="preserve"> or with deactivated SCell in SCG</w:t>
        </w:r>
      </w:ins>
    </w:p>
    <w:p w:rsidR="00BF5FFA" w:rsidRDefault="00BF5FFA" w:rsidP="00BF5FFA">
      <w:pPr>
        <w:rPr>
          <w:lang w:eastAsia="zh-CN"/>
        </w:rPr>
      </w:pPr>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rsidR="00BF5FFA" w:rsidRDefault="00BF5FFA" w:rsidP="00BF5FFA">
      <w:pPr>
        <w:rPr>
          <w:rFonts w:eastAsia="MS Mincho"/>
        </w:rPr>
      </w:pPr>
      <w:r>
        <w:rPr>
          <w:lang w:val="en-US" w:eastAsia="zh-CN"/>
        </w:rPr>
        <w:t xml:space="preserve">This section contains interruptions where victim cell is PSCell or SCell belonging to SCG. Requirements for interruptions requirements when the victim cell is </w:t>
      </w:r>
      <w:r>
        <w:rPr>
          <w:lang w:eastAsia="ko-KR"/>
        </w:rPr>
        <w:t>E-UTRA</w:t>
      </w:r>
      <w:r>
        <w:rPr>
          <w:lang w:val="en-US" w:eastAsia="zh-CN"/>
        </w:rPr>
        <w:t xml:space="preserve"> PCell or </w:t>
      </w:r>
      <w:r>
        <w:rPr>
          <w:lang w:eastAsia="ko-KR"/>
        </w:rPr>
        <w:t>E-UTRA</w:t>
      </w:r>
      <w:r>
        <w:rPr>
          <w:lang w:val="en-US" w:eastAsia="zh-CN"/>
        </w:rPr>
        <w:t xml:space="preserve"> SCell belonging to MCG are specified in [TS36.133].</w:t>
      </w:r>
    </w:p>
    <w:p w:rsidR="00BF5FFA" w:rsidRDefault="00BF5FFA" w:rsidP="00BF5FFA">
      <w:pPr>
        <w:pStyle w:val="Heading4"/>
        <w:rPr>
          <w:rFonts w:eastAsia="SimSun"/>
          <w:lang w:eastAsia="zh-CN"/>
        </w:rPr>
      </w:pPr>
      <w:bookmarkStart w:id="15" w:name="_Toc513207871"/>
      <w:r>
        <w:rPr>
          <w:rFonts w:eastAsia="SimSun"/>
        </w:rPr>
        <w:t>8.2.1.2</w:t>
      </w:r>
      <w:r>
        <w:rPr>
          <w:rFonts w:eastAsia="SimSun"/>
        </w:rPr>
        <w:tab/>
        <w:t>Requirements</w:t>
      </w:r>
      <w:bookmarkEnd w:id="15"/>
    </w:p>
    <w:p w:rsidR="00BF5FFA" w:rsidRDefault="00BF5FFA" w:rsidP="00BF5FFA">
      <w:pPr>
        <w:rPr>
          <w:del w:id="16" w:author="Huawei" w:date="2018-04-04T14:36:00Z"/>
          <w:i/>
          <w:lang w:eastAsia="zh-CN"/>
        </w:rPr>
      </w:pPr>
      <w:del w:id="17" w:author="Huawei" w:date="2018-04-04T14:36:00Z">
        <w:r>
          <w:rPr>
            <w:i/>
            <w:lang w:eastAsia="zh-CN"/>
          </w:rPr>
          <w:delText>Editor’s note : It is still FFS for the definitions of synchronous and asynchrounous EN-DC. Requirements in section 8.2.1 are calculated assuming [3] us cell phase synchronization for synchronous EN-DC. If the definitions of synchronous and asynchrounous EN-DC end up with different cell phase synchronization requirement, requirements in section 8.2.1 may need to be revisited.</w:delText>
        </w:r>
      </w:del>
    </w:p>
    <w:p w:rsidR="00BF5FFA" w:rsidRDefault="00BF5FFA" w:rsidP="00BF5FFA">
      <w:pPr>
        <w:pStyle w:val="Heading5"/>
        <w:rPr>
          <w:rFonts w:eastAsia="MS Mincho"/>
          <w:lang w:eastAsia="zh-CN"/>
        </w:rPr>
      </w:pPr>
      <w:r>
        <w:rPr>
          <w:rFonts w:eastAsia="MS Mincho"/>
        </w:rPr>
        <w:t>8.2.1.2.</w:t>
      </w:r>
      <w:r>
        <w:rPr>
          <w:lang w:eastAsia="zh-CN"/>
        </w:rPr>
        <w:t>1</w:t>
      </w:r>
      <w:r>
        <w:rPr>
          <w:rFonts w:eastAsia="MS Mincho"/>
          <w:lang w:eastAsia="zh-CN"/>
        </w:rPr>
        <w:tab/>
      </w:r>
      <w:r>
        <w:rPr>
          <w:rFonts w:eastAsia="MS Mincho"/>
        </w:rPr>
        <w:t xml:space="preserve">Interruptions </w:t>
      </w:r>
      <w:r>
        <w:rPr>
          <w:rFonts w:eastAsia="MS Mincho"/>
          <w:lang w:eastAsia="zh-CN"/>
        </w:rPr>
        <w:t>at transitions between active and non-active</w:t>
      </w:r>
      <w:r>
        <w:rPr>
          <w:rFonts w:eastAsia="MS Mincho"/>
        </w:rPr>
        <w:t xml:space="preserve"> during </w:t>
      </w:r>
      <w:r>
        <w:rPr>
          <w:rFonts w:eastAsia="MS Mincho"/>
          <w:lang w:eastAsia="zh-CN"/>
        </w:rPr>
        <w:t xml:space="preserve">DRX </w:t>
      </w:r>
    </w:p>
    <w:p w:rsidR="00BF5FFA" w:rsidRDefault="00BF5FFA" w:rsidP="00BF5FFA">
      <w:pPr>
        <w:rPr>
          <w:rFonts w:eastAsia="MS Mincho"/>
          <w:lang w:eastAsia="zh-CN"/>
        </w:rPr>
      </w:pPr>
      <w:r>
        <w:rPr>
          <w:rFonts w:eastAsia="MS Mincho"/>
          <w:lang w:eastAsia="zh-CN"/>
        </w:rPr>
        <w:t xml:space="preserve">Interruption on </w:t>
      </w:r>
      <w:del w:id="18" w:author="Nurminen, Riikka (Nokia - FI/Espoo)" w:date="2018-05-14T09:38:00Z">
        <w:r w:rsidDel="00BF5FFA">
          <w:rPr>
            <w:lang w:eastAsia="zh-CN"/>
          </w:rPr>
          <w:delText xml:space="preserve"> </w:delText>
        </w:r>
      </w:del>
      <w:r>
        <w:rPr>
          <w:rFonts w:eastAsia="MS Mincho"/>
          <w:lang w:eastAsia="zh-CN"/>
        </w:rPr>
        <w:t xml:space="preserve">PSCell and the activated SCell if configured due to </w:t>
      </w:r>
      <w:r>
        <w:rPr>
          <w:lang w:eastAsia="zh-CN"/>
        </w:rPr>
        <w:t xml:space="preserve">E-UTRA </w:t>
      </w:r>
      <w:r>
        <w:rPr>
          <w:rFonts w:eastAsia="MS Mincho"/>
          <w:lang w:eastAsia="zh-CN"/>
        </w:rPr>
        <w:t>PCell transitions between active and non-active d</w:t>
      </w:r>
      <w:ins w:id="19" w:author="Nurminen, Riikka (Nokia - FI/Espoo)" w:date="2018-05-14T09:38:00Z">
        <w:r>
          <w:rPr>
            <w:rFonts w:eastAsia="MS Mincho"/>
            <w:lang w:eastAsia="zh-CN"/>
          </w:rPr>
          <w:t>u</w:t>
        </w:r>
      </w:ins>
      <w:r>
        <w:rPr>
          <w:rFonts w:eastAsia="MS Mincho"/>
          <w:lang w:eastAsia="zh-CN"/>
        </w:rPr>
        <w:t>r</w:t>
      </w:r>
      <w:del w:id="20" w:author="Nurminen, Riikka (Nokia - FI/Espoo)" w:date="2018-05-14T09:38:00Z">
        <w:r w:rsidDel="00BF5FFA">
          <w:rPr>
            <w:rFonts w:eastAsia="MS Mincho"/>
            <w:lang w:eastAsia="zh-CN"/>
          </w:rPr>
          <w:delText>u</w:delText>
        </w:r>
      </w:del>
      <w:r>
        <w:rPr>
          <w:rFonts w:eastAsia="MS Mincho"/>
          <w:lang w:eastAsia="zh-CN"/>
        </w:rPr>
        <w:t xml:space="preserve">ing DRX when PSCell or SCell is in non-DRX </w:t>
      </w:r>
      <w:r>
        <w:rPr>
          <w:lang w:eastAsia="zh-CN"/>
        </w:rPr>
        <w:t xml:space="preserve">are allowed with up to [1%] probability of missed ACK/NACK when the configured PSCell DRX cycle is less than [640] ms, and [0.625%] probability of missed ACK/NACK is allowed when the configured PSCell DRX cycle is [640] ms or longer. Each interruption </w:t>
      </w:r>
      <w:r>
        <w:rPr>
          <w:rFonts w:eastAsia="MS Mincho"/>
          <w:lang w:eastAsia="zh-CN"/>
        </w:rPr>
        <w:t>shall not exceed [X] slot as defined in table 8.2.1.2.</w:t>
      </w:r>
      <w:r>
        <w:rPr>
          <w:lang w:eastAsia="zh-CN"/>
        </w:rPr>
        <w:t>1</w:t>
      </w:r>
      <w:r>
        <w:rPr>
          <w:rFonts w:eastAsia="MS Mincho"/>
          <w:lang w:eastAsia="zh-CN"/>
        </w:rPr>
        <w:t>-1.</w:t>
      </w:r>
    </w:p>
    <w:p w:rsidR="00BF5FFA" w:rsidRDefault="00BF5FFA" w:rsidP="00BF5FFA">
      <w:pPr>
        <w:rPr>
          <w:rFonts w:eastAsia="MS Mincho"/>
          <w:lang w:eastAsia="zh-CN"/>
        </w:rPr>
      </w:pPr>
      <w:r>
        <w:rPr>
          <w:rFonts w:eastAsia="MS Mincho"/>
          <w:lang w:eastAsia="zh-CN"/>
        </w:rPr>
        <w:t>Each interruption shall not exceed [X] slot as defined in table 8.2.1.2.</w:t>
      </w:r>
      <w:r>
        <w:rPr>
          <w:lang w:eastAsia="zh-CN"/>
        </w:rPr>
        <w:t>1</w:t>
      </w:r>
      <w:r>
        <w:rPr>
          <w:rFonts w:eastAsia="MS Mincho"/>
          <w:lang w:eastAsia="zh-CN"/>
        </w:rPr>
        <w:t>-1.</w:t>
      </w:r>
    </w:p>
    <w:p w:rsidR="00BF5FFA" w:rsidRDefault="00BF5FFA" w:rsidP="00BF5FFA">
      <w:pPr>
        <w:pStyle w:val="TH"/>
        <w:rPr>
          <w:rFonts w:eastAsia="SimSun"/>
          <w:lang w:eastAsia="zh-CN"/>
        </w:rPr>
      </w:pPr>
      <w:r>
        <w:rPr>
          <w:lang w:eastAsia="zh-CN"/>
        </w:rP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BF5FFA" w:rsidTr="00BF5FFA">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TAH"/>
            </w:pPr>
            <w:r>
              <w:rPr>
                <w:noProof/>
              </w:rPr>
              <w:drawing>
                <wp:inline distT="0" distB="0" distL="0" distR="0">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F5FFA" w:rsidRDefault="00BF5FFA">
            <w:pPr>
              <w:pStyle w:val="TAH"/>
            </w:pPr>
            <w: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pPr>
            <w:r>
              <w:t xml:space="preserve">Interruption length X </w:t>
            </w:r>
          </w:p>
        </w:tc>
      </w:tr>
      <w:tr w:rsidR="00BF5FFA" w:rsidTr="00BF5FFA">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pPr>
            <w:r>
              <w:t>Sync</w:t>
            </w: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pPr>
            <w:r>
              <w:t>Async</w:t>
            </w:r>
          </w:p>
        </w:tc>
      </w:tr>
      <w:tr w:rsidR="00BF5FFA" w:rsidTr="00BF5FFA">
        <w:trPr>
          <w:jc w:val="center"/>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lang w:eastAsia="zh-CN"/>
              </w:rPr>
            </w:pPr>
            <w:del w:id="21" w:author="Huawei" w:date="2018-04-04T14:36:00Z">
              <w:r>
                <w:rPr>
                  <w:lang w:eastAsia="zh-CN"/>
                </w:rPr>
                <w:delText>TBD</w:delText>
              </w:r>
            </w:del>
            <w:ins w:id="22" w:author="Huawei" w:date="2018-04-04T14:36:00Z">
              <w:r>
                <w:rPr>
                  <w:lang w:eastAsia="zh-CN"/>
                </w:rP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lang w:eastAsia="zh-CN"/>
              </w:rPr>
            </w:pPr>
            <w:del w:id="23" w:author="Huawei" w:date="2018-04-04T14:36:00Z">
              <w:r>
                <w:rPr>
                  <w:lang w:eastAsia="zh-CN"/>
                </w:rPr>
                <w:delText>TBD</w:delText>
              </w:r>
            </w:del>
            <w:ins w:id="24" w:author="Huawei" w:date="2018-04-04T14:36:00Z">
              <w:r>
                <w:rPr>
                  <w:lang w:eastAsia="zh-CN"/>
                </w:rPr>
                <w:t>[2]</w:t>
              </w:r>
            </w:ins>
          </w:p>
        </w:tc>
      </w:tr>
      <w:tr w:rsidR="00BF5FFA" w:rsidTr="00BF5FFA">
        <w:trPr>
          <w:jc w:val="center"/>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lang w:eastAsia="zh-CN"/>
              </w:rPr>
            </w:pPr>
            <w:del w:id="25" w:author="Huawei" w:date="2018-04-04T14:36:00Z">
              <w:r>
                <w:rPr>
                  <w:lang w:eastAsia="zh-CN"/>
                </w:rPr>
                <w:delText>TBD</w:delText>
              </w:r>
            </w:del>
            <w:ins w:id="26" w:author="Huawei" w:date="2018-04-04T14:36:00Z">
              <w:r>
                <w:rPr>
                  <w:lang w:eastAsia="zh-CN"/>
                </w:rP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lang w:eastAsia="zh-CN"/>
              </w:rPr>
            </w:pPr>
            <w:del w:id="27" w:author="Huawei" w:date="2018-04-04T14:36:00Z">
              <w:r>
                <w:rPr>
                  <w:lang w:eastAsia="zh-CN"/>
                </w:rPr>
                <w:delText>TBD</w:delText>
              </w:r>
            </w:del>
            <w:ins w:id="28" w:author="Huawei" w:date="2018-04-04T14:36:00Z">
              <w:r>
                <w:rPr>
                  <w:lang w:eastAsia="zh-CN"/>
                </w:rPr>
                <w:t>[2]</w:t>
              </w:r>
            </w:ins>
          </w:p>
        </w:tc>
      </w:tr>
      <w:tr w:rsidR="00BF5FFA" w:rsidTr="00BF5FFA">
        <w:trPr>
          <w:jc w:val="center"/>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pPr>
            <w: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lang w:eastAsia="zh-CN"/>
              </w:rPr>
            </w:pPr>
            <w:del w:id="29" w:author="Huawei" w:date="2018-04-04T14:36:00Z">
              <w:r>
                <w:rPr>
                  <w:lang w:eastAsia="zh-CN"/>
                </w:rPr>
                <w:delText>TBD</w:delText>
              </w:r>
            </w:del>
            <w:ins w:id="30" w:author="Huawei" w:date="2018-04-04T14:36:00Z">
              <w:r>
                <w:rPr>
                  <w:lang w:eastAsia="zh-CN"/>
                </w:rPr>
                <w:t>[3]</w:t>
              </w:r>
            </w:ins>
          </w:p>
        </w:tc>
      </w:tr>
      <w:tr w:rsidR="00BF5FFA" w:rsidTr="00BF5FFA">
        <w:trPr>
          <w:jc w:val="center"/>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pPr>
            <w: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lang w:eastAsia="zh-CN"/>
              </w:rPr>
            </w:pPr>
            <w:del w:id="31" w:author="Huawei" w:date="2018-04-04T14:36:00Z">
              <w:r>
                <w:rPr>
                  <w:lang w:eastAsia="zh-CN"/>
                </w:rPr>
                <w:delText>TBD</w:delText>
              </w:r>
            </w:del>
            <w:ins w:id="32" w:author="Huawei" w:date="2018-04-04T14:36:00Z">
              <w:r>
                <w:rPr>
                  <w:lang w:eastAsia="zh-CN"/>
                </w:rPr>
                <w:t>[5]</w:t>
              </w:r>
            </w:ins>
          </w:p>
        </w:tc>
      </w:tr>
    </w:tbl>
    <w:p w:rsidR="00BF5FFA" w:rsidRDefault="00BF5FFA" w:rsidP="00BF5FFA">
      <w:pPr>
        <w:rPr>
          <w:lang w:eastAsia="zh-CN"/>
        </w:rPr>
      </w:pPr>
    </w:p>
    <w:p w:rsidR="00BF5FFA" w:rsidRDefault="00BF5FFA" w:rsidP="00BF5FFA">
      <w:pPr>
        <w:rPr>
          <w:lang w:eastAsia="zh-CN"/>
        </w:rPr>
      </w:pPr>
      <w:r>
        <w:rPr>
          <w:lang w:eastAsia="zh-CN"/>
        </w:rPr>
        <w:t xml:space="preserve">When both PCell and PSCell are in DRX, no interruption is allowed. </w:t>
      </w:r>
    </w:p>
    <w:p w:rsidR="00BF5FFA" w:rsidRDefault="00BF5FFA" w:rsidP="00BF5FFA">
      <w:pPr>
        <w:pStyle w:val="Heading5"/>
        <w:rPr>
          <w:rFonts w:eastAsia="MS Mincho"/>
          <w:lang w:eastAsia="zh-CN"/>
        </w:rPr>
      </w:pPr>
      <w:r>
        <w:rPr>
          <w:rFonts w:eastAsia="MS Mincho"/>
          <w:lang w:eastAsia="zh-CN"/>
        </w:rPr>
        <w:lastRenderedPageBreak/>
        <w:t>8.2.1.2.</w:t>
      </w:r>
      <w:r>
        <w:rPr>
          <w:rFonts w:eastAsia="SimSun"/>
          <w:lang w:eastAsia="zh-CN"/>
        </w:rPr>
        <w:t>2</w:t>
      </w:r>
      <w:r>
        <w:rPr>
          <w:rFonts w:eastAsia="MS Mincho"/>
          <w:lang w:eastAsia="zh-CN"/>
        </w:rPr>
        <w:tab/>
        <w:t>Interruptions at transitions from non-DRX to DRX</w:t>
      </w:r>
    </w:p>
    <w:p w:rsidR="00BF5FFA" w:rsidRDefault="00BF5FFA" w:rsidP="00BF5FFA">
      <w:pPr>
        <w:rPr>
          <w:rFonts w:eastAsia="MS Mincho"/>
          <w:lang w:eastAsia="zh-CN"/>
        </w:rPr>
      </w:pPr>
      <w:r>
        <w:rPr>
          <w:rFonts w:eastAsia="MS Mincho"/>
          <w:lang w:eastAsia="zh-CN"/>
        </w:rPr>
        <w:t xml:space="preserve">Interruption on </w:t>
      </w:r>
      <w:del w:id="33" w:author="Nurminen, Riikka (Nokia - FI/Espoo)" w:date="2018-05-14T09:38:00Z">
        <w:r w:rsidDel="00BF5FFA">
          <w:rPr>
            <w:lang w:eastAsia="zh-CN"/>
          </w:rPr>
          <w:delText xml:space="preserve"> </w:delText>
        </w:r>
      </w:del>
      <w:r>
        <w:rPr>
          <w:rFonts w:eastAsia="MS Mincho"/>
          <w:lang w:eastAsia="zh-CN"/>
        </w:rPr>
        <w:t xml:space="preserve">PSCell and the activated SCell if configured due to </w:t>
      </w:r>
      <w:r>
        <w:rPr>
          <w:lang w:eastAsia="zh-CN"/>
        </w:rPr>
        <w:t xml:space="preserve">E-UTRA </w:t>
      </w:r>
      <w:r>
        <w:rPr>
          <w:rFonts w:eastAsia="MS Mincho"/>
          <w:lang w:eastAsia="zh-CN"/>
        </w:rPr>
        <w:t>PCell transitions from non-DRX to DRX when PSCell or SCell is in non-DRX shall not exceed [X] slot as defined in table 8.2.</w:t>
      </w:r>
      <w:ins w:id="34" w:author="Huawei" w:date="2018-04-04T14:37:00Z">
        <w:r>
          <w:rPr>
            <w:rFonts w:eastAsia="MS Mincho"/>
            <w:lang w:eastAsia="zh-CN"/>
          </w:rPr>
          <w:t>1</w:t>
        </w:r>
      </w:ins>
      <w:del w:id="35" w:author="Huawei" w:date="2018-04-04T14:37:00Z">
        <w:r>
          <w:rPr>
            <w:rFonts w:eastAsia="MS Mincho"/>
            <w:lang w:eastAsia="zh-CN"/>
          </w:rPr>
          <w:delText>2</w:delText>
        </w:r>
      </w:del>
      <w:r>
        <w:rPr>
          <w:rFonts w:eastAsia="MS Mincho"/>
          <w:lang w:eastAsia="zh-CN"/>
        </w:rPr>
        <w:t>.2.</w:t>
      </w:r>
      <w:r>
        <w:rPr>
          <w:lang w:eastAsia="zh-CN"/>
        </w:rPr>
        <w:t>1</w:t>
      </w:r>
      <w:r>
        <w:rPr>
          <w:rFonts w:eastAsia="MS Mincho"/>
          <w:lang w:eastAsia="zh-CN"/>
        </w:rPr>
        <w:t>-1.</w:t>
      </w:r>
    </w:p>
    <w:p w:rsidR="00BF5FFA" w:rsidRDefault="00BF5FFA" w:rsidP="00BF5FFA">
      <w:pPr>
        <w:pStyle w:val="Heading5"/>
        <w:rPr>
          <w:rFonts w:eastAsia="MS Mincho"/>
          <w:lang w:eastAsia="zh-CN"/>
        </w:rPr>
      </w:pPr>
      <w:r>
        <w:rPr>
          <w:rFonts w:eastAsia="MS Mincho"/>
          <w:lang w:eastAsia="zh-CN"/>
        </w:rPr>
        <w:t>8.2.1.2.</w:t>
      </w:r>
      <w:r>
        <w:rPr>
          <w:rFonts w:eastAsia="SimSun"/>
          <w:lang w:eastAsia="zh-CN"/>
        </w:rPr>
        <w:t>3</w:t>
      </w:r>
      <w:r>
        <w:rPr>
          <w:rFonts w:eastAsia="MS Mincho"/>
          <w:lang w:eastAsia="zh-CN"/>
        </w:rPr>
        <w:tab/>
        <w:t>Interruptions at SCell addition/release</w:t>
      </w:r>
    </w:p>
    <w:p w:rsidR="00BF5FFA" w:rsidRDefault="00BF5FFA" w:rsidP="00BF5FFA">
      <w:pPr>
        <w:rPr>
          <w:rFonts w:eastAsia="MS Mincho"/>
          <w:lang w:eastAsia="zh-CN"/>
        </w:rPr>
      </w:pPr>
      <w:r>
        <w:rPr>
          <w:rFonts w:eastAsia="MS Mincho"/>
          <w:lang w:eastAsia="zh-CN"/>
        </w:rPr>
        <w:t>The requirements in this clause shall apply for the UE configured with PSCell.</w:t>
      </w:r>
    </w:p>
    <w:p w:rsidR="00BF5FFA" w:rsidRDefault="00BF5FFA" w:rsidP="00BF5FFA">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w:t>
      </w:r>
      <w:r>
        <w:rPr>
          <w:rFonts w:eastAsia="MS Mincho"/>
          <w:lang w:eastAsia="zh-CN"/>
        </w:rPr>
        <w:t>is added or released:</w:t>
      </w:r>
    </w:p>
    <w:p w:rsidR="00BF5FFA" w:rsidRDefault="00BF5FFA" w:rsidP="00BF5FFA">
      <w:pPr>
        <w:ind w:left="568" w:hanging="284"/>
        <w:rPr>
          <w:rFonts w:ascii="Tms Rmn" w:eastAsia="MS Mincho" w:hAnsi="Tms Rmn"/>
        </w:rPr>
      </w:pPr>
      <w:r>
        <w:rPr>
          <w:rFonts w:ascii="Tms Rmn" w:eastAsia="MS Mincho" w:hAnsi="Tms Rmn"/>
        </w:rPr>
        <w:t>-</w:t>
      </w:r>
      <w:r>
        <w:rPr>
          <w:rFonts w:ascii="Tms Rmn" w:eastAsia="MS Mincho" w:hAnsi="Tms Rmn"/>
        </w:rPr>
        <w:tab/>
        <w:t>an interruption on P</w:t>
      </w:r>
      <w:r>
        <w:rPr>
          <w:rFonts w:ascii="Tms Rmn" w:hAnsi="Tms Rmn"/>
          <w:lang w:eastAsia="zh-CN"/>
        </w:rPr>
        <w:t>S</w:t>
      </w:r>
      <w:r>
        <w:rPr>
          <w:rFonts w:ascii="Tms Rmn" w:eastAsia="MS Mincho" w:hAnsi="Tms Rmn"/>
        </w:rPr>
        <w:t>Cell:</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if the P</w:t>
      </w:r>
      <w:r>
        <w:rPr>
          <w:rFonts w:ascii="Tms Rmn" w:hAnsi="Tms Rmn"/>
          <w:lang w:eastAsia="zh-CN"/>
        </w:rPr>
        <w:t>S</w:t>
      </w:r>
      <w:r>
        <w:rPr>
          <w:rFonts w:ascii="Tms Rmn" w:eastAsia="MS Mincho" w:hAnsi="Tms Rmn"/>
        </w:rPr>
        <w:t xml:space="preserve">Cell is not in the same band as any of the </w:t>
      </w:r>
      <w:r>
        <w:rPr>
          <w:rFonts w:ascii="Tms Rmn" w:hAnsi="Tms Rmn"/>
          <w:lang w:eastAsia="zh-CN"/>
        </w:rPr>
        <w:t xml:space="preserve">E-UTRA </w:t>
      </w:r>
      <w:r>
        <w:rPr>
          <w:rFonts w:ascii="Tms Rmn" w:eastAsia="MS Mincho" w:hAnsi="Tms Rmn"/>
        </w:rPr>
        <w:t xml:space="preserve">SCells being added or released, or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[Y1] slot</w:t>
      </w:r>
      <w:r>
        <w:rPr>
          <w:rFonts w:ascii="Tms Rmn" w:eastAsia="MS Mincho" w:hAnsi="Tms Rmn"/>
        </w:rPr>
        <w:t>, if the P</w:t>
      </w:r>
      <w:r>
        <w:rPr>
          <w:rFonts w:ascii="Tms Rmn" w:hAnsi="Tms Rmn"/>
          <w:lang w:eastAsia="zh-CN"/>
        </w:rPr>
        <w:t>S</w:t>
      </w:r>
      <w:r>
        <w:rPr>
          <w:rFonts w:ascii="Tms Rmn" w:eastAsia="MS Mincho" w:hAnsi="Tms Rmn"/>
        </w:rPr>
        <w:t xml:space="preserve">Cell is in the same band as any of the </w:t>
      </w:r>
      <w:r>
        <w:rPr>
          <w:rFonts w:ascii="Tms Rmn" w:hAnsi="Tms Rmn"/>
          <w:lang w:eastAsia="zh-CN"/>
        </w:rPr>
        <w:t xml:space="preserve">E-UTRA </w:t>
      </w:r>
      <w:r>
        <w:rPr>
          <w:rFonts w:ascii="Tms Rmn" w:eastAsia="MS Mincho" w:hAnsi="Tms Rmn"/>
        </w:rPr>
        <w:t>SCells being added or released;</w:t>
      </w:r>
    </w:p>
    <w:p w:rsidR="00BF5FFA" w:rsidRDefault="00BF5FFA" w:rsidP="00BF5FFA">
      <w:pPr>
        <w:ind w:left="568" w:hanging="284"/>
        <w:rPr>
          <w:rFonts w:ascii="Tms Rmn" w:eastAsia="MS Mincho" w:hAnsi="Tms Rmn"/>
        </w:rPr>
      </w:pPr>
      <w:r>
        <w:rPr>
          <w:rFonts w:ascii="Tms Rmn" w:eastAsia="MS Mincho" w:hAnsi="Tms Rmn"/>
        </w:rPr>
        <w:t>-</w:t>
      </w:r>
      <w:r>
        <w:rPr>
          <w:rFonts w:ascii="Tms Rmn" w:eastAsia="MS Mincho" w:hAnsi="Tms Rmn"/>
        </w:rPr>
        <w:tab/>
        <w:t>an interruption on any activated SCell</w:t>
      </w:r>
      <w:r>
        <w:rPr>
          <w:rFonts w:ascii="Tms Rmn" w:hAnsi="Tms Rmn"/>
          <w:lang w:eastAsia="zh-CN"/>
        </w:rPr>
        <w:t xml:space="preserve"> in SCG</w:t>
      </w:r>
      <w:r>
        <w:rPr>
          <w:rFonts w:ascii="Tms Rmn" w:eastAsia="MS Mincho" w:hAnsi="Tms Rmn"/>
        </w:rPr>
        <w:t xml:space="preserve">: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activated SCell is not in the same band as any of the </w:t>
      </w:r>
      <w:r>
        <w:rPr>
          <w:rFonts w:ascii="Tms Rmn" w:hAnsi="Tms Rmn"/>
          <w:lang w:eastAsia="zh-CN"/>
        </w:rPr>
        <w:t xml:space="preserve">E-UTRA </w:t>
      </w:r>
      <w:r>
        <w:rPr>
          <w:rFonts w:ascii="Tms Rmn" w:eastAsia="MS Mincho" w:hAnsi="Tms Rmn"/>
        </w:rPr>
        <w:t xml:space="preserve">SCells being added or released, or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[Y1] slot</w:t>
      </w:r>
      <w:r>
        <w:rPr>
          <w:rFonts w:ascii="Tms Rmn" w:eastAsia="MS Mincho" w:hAnsi="Tms Rmn"/>
        </w:rPr>
        <w:t xml:space="preserve">, if the activated SCell is in the same band as any of the </w:t>
      </w:r>
      <w:r>
        <w:rPr>
          <w:rFonts w:ascii="Tms Rmn" w:hAnsi="Tms Rmn"/>
          <w:lang w:eastAsia="zh-CN"/>
        </w:rPr>
        <w:t xml:space="preserve">E-UTRA </w:t>
      </w:r>
      <w:r>
        <w:rPr>
          <w:rFonts w:ascii="Tms Rmn" w:eastAsia="MS Mincho" w:hAnsi="Tms Rmn"/>
        </w:rPr>
        <w:t>SCells being added or released.</w:t>
      </w:r>
    </w:p>
    <w:p w:rsidR="00BF5FFA" w:rsidRDefault="00BF5FFA" w:rsidP="00BF5FFA">
      <w:pPr>
        <w:rPr>
          <w:rFonts w:eastAsia="MS Mincho"/>
          <w:lang w:eastAsia="zh-CN"/>
        </w:rPr>
      </w:pPr>
      <w:r>
        <w:rPr>
          <w:rFonts w:eastAsia="MS Mincho"/>
          <w:lang w:eastAsia="zh-CN"/>
        </w:rPr>
        <w:t>When one SCell</w:t>
      </w:r>
      <w:r>
        <w:rPr>
          <w:lang w:eastAsia="zh-CN"/>
        </w:rPr>
        <w:t xml:space="preserve"> </w:t>
      </w:r>
      <w:r>
        <w:rPr>
          <w:rFonts w:eastAsia="MS Mincho"/>
          <w:lang w:eastAsia="zh-CN"/>
        </w:rPr>
        <w:t>is added or released:</w:t>
      </w:r>
    </w:p>
    <w:p w:rsidR="00BF5FFA" w:rsidRDefault="00BF5FFA" w:rsidP="00BF5FFA">
      <w:pPr>
        <w:ind w:left="568" w:hanging="284"/>
        <w:rPr>
          <w:rFonts w:ascii="Tms Rmn" w:eastAsia="MS Mincho" w:hAnsi="Tms Rmn"/>
        </w:rPr>
      </w:pPr>
      <w:r>
        <w:rPr>
          <w:rFonts w:ascii="Tms Rmn" w:eastAsia="MS Mincho" w:hAnsi="Tms Rmn"/>
        </w:rPr>
        <w:t>-</w:t>
      </w:r>
      <w:r>
        <w:rPr>
          <w:rFonts w:ascii="Tms Rmn" w:eastAsia="MS Mincho" w:hAnsi="Tms Rmn"/>
        </w:rPr>
        <w:tab/>
        <w:t>an interruption on P</w:t>
      </w:r>
      <w:r>
        <w:rPr>
          <w:rFonts w:ascii="Tms Rmn" w:hAnsi="Tms Rmn"/>
          <w:lang w:eastAsia="zh-CN"/>
        </w:rPr>
        <w:t>S</w:t>
      </w:r>
      <w:r>
        <w:rPr>
          <w:rFonts w:ascii="Tms Rmn" w:eastAsia="MS Mincho" w:hAnsi="Tms Rmn"/>
        </w:rPr>
        <w:t>Cell:</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if the P</w:t>
      </w:r>
      <w:r>
        <w:rPr>
          <w:rFonts w:ascii="Tms Rmn" w:hAnsi="Tms Rmn"/>
          <w:lang w:eastAsia="zh-CN"/>
        </w:rPr>
        <w:t>S</w:t>
      </w:r>
      <w:r>
        <w:rPr>
          <w:rFonts w:ascii="Tms Rmn" w:eastAsia="MS Mincho" w:hAnsi="Tms Rmn"/>
        </w:rPr>
        <w:t xml:space="preserve">Cell is not in the same band as any of the SCells being added or released, or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[Y</w:t>
      </w:r>
      <w:ins w:id="36" w:author="Huawei" w:date="2018-04-04T14:37:00Z">
        <w:r>
          <w:rPr>
            <w:rFonts w:ascii="Tms Rmn" w:hAnsi="Tms Rmn"/>
            <w:lang w:eastAsia="zh-CN"/>
          </w:rPr>
          <w:t>1</w:t>
        </w:r>
      </w:ins>
      <w:del w:id="37" w:author="Huawei" w:date="2018-04-04T14:37:00Z">
        <w:r>
          <w:rPr>
            <w:rFonts w:ascii="Tms Rmn" w:hAnsi="Tms Rmn"/>
            <w:lang w:eastAsia="zh-CN"/>
          </w:rPr>
          <w:delText>2</w:delText>
        </w:r>
      </w:del>
      <w:r>
        <w:rPr>
          <w:rFonts w:ascii="Tms Rmn" w:hAnsi="Tms Rmn"/>
          <w:lang w:eastAsia="zh-CN"/>
        </w:rPr>
        <w:t>] slot</w:t>
      </w:r>
      <w:r>
        <w:rPr>
          <w:rFonts w:ascii="Tms Rmn" w:eastAsia="MS Mincho" w:hAnsi="Tms Rmn"/>
        </w:rPr>
        <w:t>, if the P</w:t>
      </w:r>
      <w:r>
        <w:rPr>
          <w:rFonts w:ascii="Tms Rmn" w:hAnsi="Tms Rmn"/>
          <w:lang w:eastAsia="zh-CN"/>
        </w:rPr>
        <w:t>S</w:t>
      </w:r>
      <w:r>
        <w:rPr>
          <w:rFonts w:ascii="Tms Rmn" w:eastAsia="MS Mincho" w:hAnsi="Tms Rmn"/>
        </w:rPr>
        <w:t>Cell is in the same band as any of the SCells being added or released;</w:t>
      </w:r>
    </w:p>
    <w:p w:rsidR="00BF5FFA" w:rsidRDefault="00BF5FFA" w:rsidP="00BF5FFA">
      <w:pPr>
        <w:ind w:left="568" w:hanging="284"/>
        <w:rPr>
          <w:rFonts w:ascii="Tms Rmn" w:eastAsia="MS Mincho" w:hAnsi="Tms Rmn"/>
        </w:rPr>
      </w:pPr>
      <w:r>
        <w:rPr>
          <w:rFonts w:ascii="Tms Rmn" w:eastAsia="MS Mincho" w:hAnsi="Tms Rmn"/>
        </w:rPr>
        <w:t>-</w:t>
      </w:r>
      <w:r>
        <w:rPr>
          <w:rFonts w:ascii="Tms Rmn" w:eastAsia="MS Mincho" w:hAnsi="Tms Rmn"/>
        </w:rPr>
        <w:tab/>
        <w:t>an interruption on any activated SCell</w:t>
      </w:r>
      <w:r>
        <w:rPr>
          <w:rFonts w:ascii="Tms Rmn" w:hAnsi="Tms Rmn"/>
          <w:lang w:eastAsia="zh-CN"/>
        </w:rPr>
        <w:t xml:space="preserve"> in SCG</w:t>
      </w:r>
      <w:r>
        <w:rPr>
          <w:rFonts w:ascii="Tms Rmn" w:eastAsia="MS Mincho" w:hAnsi="Tms Rmn"/>
        </w:rPr>
        <w:t xml:space="preserve">: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activated SCell is not in the same band as any of the SCells being added or released, or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[Y</w:t>
      </w:r>
      <w:ins w:id="38" w:author="Huawei" w:date="2018-04-04T14:37:00Z">
        <w:r>
          <w:rPr>
            <w:rFonts w:ascii="Tms Rmn" w:hAnsi="Tms Rmn"/>
            <w:lang w:eastAsia="zh-CN"/>
          </w:rPr>
          <w:t>1</w:t>
        </w:r>
      </w:ins>
      <w:del w:id="39" w:author="Huawei" w:date="2018-04-04T14:37:00Z">
        <w:r>
          <w:rPr>
            <w:rFonts w:ascii="Tms Rmn" w:hAnsi="Tms Rmn"/>
            <w:lang w:eastAsia="zh-CN"/>
          </w:rPr>
          <w:delText>2</w:delText>
        </w:r>
      </w:del>
      <w:r>
        <w:rPr>
          <w:rFonts w:ascii="Tms Rmn" w:hAnsi="Tms Rmn"/>
          <w:lang w:eastAsia="zh-CN"/>
        </w:rPr>
        <w:t>] slot</w:t>
      </w:r>
      <w:r>
        <w:rPr>
          <w:rFonts w:ascii="Tms Rmn" w:eastAsia="MS Mincho" w:hAnsi="Tms Rmn"/>
        </w:rPr>
        <w:t>, if the activated SCell is in the same band as any of the SCells being added or released.</w:t>
      </w:r>
    </w:p>
    <w:p w:rsidR="00BF5FFA" w:rsidRDefault="00BF5FFA" w:rsidP="00BF5FFA">
      <w:pPr>
        <w:pStyle w:val="TH"/>
        <w:rPr>
          <w:rFonts w:eastAsia="SimSun"/>
          <w:lang w:eastAsia="zh-CN"/>
        </w:rPr>
      </w:pPr>
      <w:r>
        <w:rPr>
          <w:lang w:eastAsia="zh-CN"/>
        </w:rPr>
        <w:t>Table 8.2.1.2.3-1 Interruption length X1</w:t>
      </w:r>
      <w:del w:id="40" w:author="Huawei" w:date="2018-04-04T14:41:00Z">
        <w:r>
          <w:rPr>
            <w:lang w:eastAsia="zh-CN"/>
          </w:rPr>
          <w:delText>,</w:delText>
        </w:r>
      </w:del>
      <w:r>
        <w:rPr>
          <w:lang w:eastAsia="zh-CN"/>
        </w:rPr>
        <w:t xml:space="preserve"> </w:t>
      </w:r>
      <w:ins w:id="41" w:author="Huawei" w:date="2018-04-04T14:42:00Z">
        <w:r>
          <w:rPr>
            <w:lang w:eastAsia="zh-CN"/>
          </w:rPr>
          <w:t xml:space="preserve">and </w:t>
        </w:r>
      </w:ins>
      <w:r>
        <w:rPr>
          <w:lang w:eastAsia="zh-CN"/>
        </w:rPr>
        <w:t xml:space="preserve">Y1 </w:t>
      </w:r>
      <w:del w:id="42" w:author="Huawei" w:date="2018-04-04T14:41:00Z">
        <w:r>
          <w:rPr>
            <w:lang w:eastAsia="zh-CN"/>
          </w:rPr>
          <w:delText xml:space="preserve">and Y2 </w:delText>
        </w:r>
      </w:del>
      <w:r>
        <w:rPr>
          <w:lang w:eastAsia="zh-CN"/>
        </w:rPr>
        <w:t>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224"/>
        <w:gridCol w:w="1213"/>
        <w:gridCol w:w="1224"/>
        <w:gridCol w:w="1216"/>
        <w:gridCol w:w="1224"/>
        <w:gridCol w:w="1213"/>
        <w:gridCol w:w="1224"/>
      </w:tblGrid>
      <w:tr w:rsidR="00BF5FFA" w:rsidTr="00BF5FFA">
        <w:trPr>
          <w:trHeight w:val="205"/>
          <w:jc w:val="center"/>
          <w:del w:id="43" w:author="Huawei" w:date="2018-04-04T14:39: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TAH"/>
              <w:rPr>
                <w:del w:id="44" w:author="Huawei" w:date="2018-04-04T14:39:00Z"/>
              </w:rPr>
            </w:pPr>
            <w:del w:id="45" w:author="Huawei" w:date="2018-04-04T14:39:00Z">
              <w:r>
                <w:rPr>
                  <w:noProof/>
                </w:rPr>
                <w:drawing>
                  <wp:inline distT="0" distB="0" distL="0" distR="0">
                    <wp:extent cx="1524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p>
        </w:tc>
        <w:tc>
          <w:tcPr>
            <w:tcW w:w="1276" w:type="dxa"/>
            <w:vMerge w:val="restart"/>
            <w:tcBorders>
              <w:top w:val="single" w:sz="4" w:space="0" w:color="auto"/>
              <w:left w:val="single" w:sz="4" w:space="0" w:color="auto"/>
              <w:bottom w:val="single" w:sz="4" w:space="0" w:color="auto"/>
              <w:right w:val="single" w:sz="4" w:space="0" w:color="auto"/>
            </w:tcBorders>
            <w:hideMark/>
          </w:tcPr>
          <w:p w:rsidR="00BF5FFA" w:rsidRDefault="00BF5FFA">
            <w:pPr>
              <w:pStyle w:val="TAH"/>
              <w:rPr>
                <w:del w:id="46" w:author="Huawei" w:date="2018-04-04T14:39:00Z"/>
              </w:rPr>
            </w:pPr>
            <w:del w:id="47" w:author="Huawei" w:date="2018-04-04T14:39:00Z">
              <w:r>
                <w:rPr>
                  <w:rFonts w:eastAsia="SimSun"/>
                  <w:b w:val="0"/>
                </w:rPr>
                <w:delText>NR Slot length (ms)</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del w:id="48" w:author="Huawei" w:date="2018-04-04T14:39:00Z"/>
              </w:rPr>
            </w:pPr>
            <w:del w:id="49" w:author="Huawei" w:date="2018-04-04T14:39:00Z">
              <w:r>
                <w:delText>Interruption length X1 slot</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del w:id="50" w:author="Huawei" w:date="2018-04-04T14:39:00Z"/>
              </w:rPr>
            </w:pPr>
            <w:del w:id="51" w:author="Huawei" w:date="2018-04-04T14:39:00Z">
              <w:r>
                <w:delText>Interruption length Y1 slot</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del w:id="52" w:author="Huawei" w:date="2018-04-04T14:39:00Z"/>
              </w:rPr>
            </w:pPr>
            <w:del w:id="53" w:author="Huawei" w:date="2018-04-04T14:39:00Z">
              <w:r>
                <w:delText>Interruption length Y2 slot</w:delText>
              </w:r>
            </w:del>
          </w:p>
        </w:tc>
      </w:tr>
      <w:tr w:rsidR="00BF5FFA" w:rsidTr="00BF5FFA">
        <w:trPr>
          <w:trHeight w:val="205"/>
          <w:jc w:val="center"/>
          <w:del w:id="54" w:author="Huawei" w:date="2018-04-0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del w:id="55" w:author="Huawei" w:date="2018-04-04T14:3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del w:id="56" w:author="Huawei" w:date="2018-04-04T14:39:00Z"/>
              </w:rPr>
            </w:pP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57" w:author="Huawei" w:date="2018-04-04T14:39:00Z"/>
              </w:rPr>
            </w:pPr>
            <w:del w:id="58" w:author="Huawei" w:date="2018-04-04T14:39:00Z">
              <w:r>
                <w:delText>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59" w:author="Huawei" w:date="2018-04-04T14:39:00Z"/>
              </w:rPr>
            </w:pPr>
            <w:del w:id="60" w:author="Huawei" w:date="2018-04-04T14:39:00Z">
              <w:r>
                <w:delText>Async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61" w:author="Huawei" w:date="2018-04-04T14:39:00Z"/>
              </w:rPr>
            </w:pPr>
            <w:del w:id="62" w:author="Huawei" w:date="2018-04-04T14:39:00Z">
              <w:r>
                <w:delText>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63" w:author="Huawei" w:date="2018-04-04T14:39:00Z"/>
              </w:rPr>
            </w:pPr>
            <w:del w:id="64" w:author="Huawei" w:date="2018-04-04T14:39:00Z">
              <w:r>
                <w:delText>Async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65" w:author="Huawei" w:date="2018-04-04T14:39:00Z"/>
              </w:rPr>
            </w:pPr>
            <w:del w:id="66" w:author="Huawei" w:date="2018-04-04T14:39:00Z">
              <w:r>
                <w:delText>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67" w:author="Huawei" w:date="2018-04-04T14:39:00Z"/>
              </w:rPr>
            </w:pPr>
            <w:del w:id="68" w:author="Huawei" w:date="2018-04-04T14:39:00Z">
              <w:r>
                <w:delText>Async</w:delText>
              </w:r>
            </w:del>
          </w:p>
        </w:tc>
      </w:tr>
      <w:tr w:rsidR="00BF5FFA" w:rsidTr="00BF5FFA">
        <w:trPr>
          <w:jc w:val="center"/>
          <w:del w:id="69" w:author="Huawei" w:date="2018-04-04T14:39: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70" w:author="Huawei" w:date="2018-04-04T14:39:00Z"/>
              </w:rPr>
            </w:pPr>
            <w:del w:id="71" w:author="Huawei" w:date="2018-04-04T14:39:00Z">
              <w:r>
                <w:rPr>
                  <w:b/>
                </w:rPr>
                <w:delText>0</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72" w:author="Huawei" w:date="2018-04-04T14:39:00Z"/>
              </w:rPr>
            </w:pPr>
            <w:del w:id="73" w:author="Huawei" w:date="2018-04-04T14:39:00Z">
              <w:r>
                <w:delText>1</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74" w:author="Huawei" w:date="2018-04-04T14:39:00Z"/>
                <w:lang w:eastAsia="zh-CN"/>
              </w:rPr>
            </w:pPr>
            <w:del w:id="75"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76" w:author="Huawei" w:date="2018-04-04T14:39:00Z"/>
                <w:lang w:eastAsia="zh-CN"/>
              </w:rPr>
            </w:pPr>
            <w:del w:id="77"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78" w:author="Huawei" w:date="2018-04-04T14:39:00Z"/>
                <w:lang w:eastAsia="zh-CN"/>
              </w:rPr>
            </w:pPr>
            <w:del w:id="79"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80" w:author="Huawei" w:date="2018-04-04T14:39:00Z"/>
                <w:lang w:eastAsia="zh-CN"/>
              </w:rPr>
            </w:pPr>
            <w:del w:id="81"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82" w:author="Huawei" w:date="2018-04-04T14:39:00Z"/>
                <w:lang w:eastAsia="zh-CN"/>
              </w:rPr>
            </w:pPr>
            <w:del w:id="83"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84" w:author="Huawei" w:date="2018-04-04T14:39:00Z"/>
                <w:lang w:eastAsia="zh-CN"/>
              </w:rPr>
            </w:pPr>
            <w:del w:id="85" w:author="Huawei" w:date="2018-04-04T14:39:00Z">
              <w:r>
                <w:rPr>
                  <w:lang w:eastAsia="zh-CN"/>
                </w:rPr>
                <w:delText>TBD</w:delText>
              </w:r>
            </w:del>
          </w:p>
        </w:tc>
      </w:tr>
      <w:tr w:rsidR="00BF5FFA" w:rsidTr="00BF5FFA">
        <w:trPr>
          <w:jc w:val="center"/>
          <w:del w:id="86" w:author="Huawei" w:date="2018-04-04T14:39: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87" w:author="Huawei" w:date="2018-04-04T14:39:00Z"/>
              </w:rPr>
            </w:pPr>
            <w:del w:id="88" w:author="Huawei" w:date="2018-04-04T14:39:00Z">
              <w:r>
                <w:delText>1</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89" w:author="Huawei" w:date="2018-04-04T14:39:00Z"/>
              </w:rPr>
            </w:pPr>
            <w:del w:id="90" w:author="Huawei" w:date="2018-04-04T14:39:00Z">
              <w:r>
                <w:delText>0.5</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91" w:author="Huawei" w:date="2018-04-04T14:39:00Z"/>
                <w:lang w:eastAsia="zh-CN"/>
              </w:rPr>
            </w:pPr>
            <w:del w:id="92"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93" w:author="Huawei" w:date="2018-04-04T14:39:00Z"/>
                <w:lang w:eastAsia="zh-CN"/>
              </w:rPr>
            </w:pPr>
            <w:del w:id="94"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95" w:author="Huawei" w:date="2018-04-04T14:39:00Z"/>
                <w:lang w:eastAsia="zh-CN"/>
              </w:rPr>
            </w:pPr>
            <w:del w:id="96"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97" w:author="Huawei" w:date="2018-04-04T14:39:00Z"/>
                <w:lang w:eastAsia="zh-CN"/>
              </w:rPr>
            </w:pPr>
            <w:del w:id="98"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99" w:author="Huawei" w:date="2018-04-04T14:39:00Z"/>
                <w:lang w:eastAsia="zh-CN"/>
              </w:rPr>
            </w:pPr>
            <w:del w:id="100" w:author="Huawei" w:date="2018-04-04T14:39: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01" w:author="Huawei" w:date="2018-04-04T14:39:00Z"/>
                <w:lang w:eastAsia="zh-CN"/>
              </w:rPr>
            </w:pPr>
            <w:del w:id="102" w:author="Huawei" w:date="2018-04-04T14:39:00Z">
              <w:r>
                <w:rPr>
                  <w:lang w:eastAsia="zh-CN"/>
                </w:rPr>
                <w:delText>TBD</w:delText>
              </w:r>
            </w:del>
          </w:p>
        </w:tc>
      </w:tr>
      <w:tr w:rsidR="00BF5FFA" w:rsidTr="00BF5FFA">
        <w:trPr>
          <w:jc w:val="center"/>
          <w:del w:id="103" w:author="Huawei" w:date="2018-04-04T14:39: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04" w:author="Huawei" w:date="2018-04-04T14:39:00Z"/>
              </w:rPr>
            </w:pPr>
            <w:del w:id="105" w:author="Huawei" w:date="2018-04-04T14:39:00Z">
              <w:r>
                <w:delText>2</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06" w:author="Huawei" w:date="2018-04-04T14:39:00Z"/>
              </w:rPr>
            </w:pPr>
            <w:del w:id="107" w:author="Huawei" w:date="2018-04-04T14:39:00Z">
              <w:r>
                <w:delText>0.25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08" w:author="Huawei" w:date="2018-04-04T14:39:00Z"/>
                <w:lang w:eastAsia="zh-CN"/>
              </w:rPr>
            </w:pPr>
            <w:del w:id="109" w:author="Huawei" w:date="2018-04-04T14:39:00Z">
              <w:r>
                <w:rPr>
                  <w:lang w:eastAsia="zh-CN"/>
                </w:rPr>
                <w:delText>TBD</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10" w:author="Huawei" w:date="2018-04-04T14:39:00Z"/>
                <w:lang w:eastAsia="zh-CN"/>
              </w:rPr>
            </w:pPr>
            <w:del w:id="111" w:author="Huawei" w:date="2018-04-04T14:39:00Z">
              <w:r>
                <w:rPr>
                  <w:lang w:eastAsia="zh-CN"/>
                </w:rPr>
                <w:delText>TBD</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12" w:author="Huawei" w:date="2018-04-04T14:39:00Z"/>
                <w:lang w:eastAsia="zh-CN"/>
              </w:rPr>
            </w:pPr>
            <w:del w:id="113" w:author="Huawei" w:date="2018-04-04T14:39:00Z">
              <w:r>
                <w:rPr>
                  <w:lang w:eastAsia="zh-CN"/>
                </w:rPr>
                <w:delText>TBD</w:delText>
              </w:r>
            </w:del>
          </w:p>
        </w:tc>
      </w:tr>
      <w:tr w:rsidR="00BF5FFA" w:rsidTr="00BF5FFA">
        <w:trPr>
          <w:jc w:val="center"/>
          <w:del w:id="114" w:author="Huawei" w:date="2018-04-04T14:39: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15" w:author="Huawei" w:date="2018-04-04T14:39:00Z"/>
              </w:rPr>
            </w:pPr>
            <w:del w:id="116" w:author="Huawei" w:date="2018-04-04T14:39:00Z">
              <w:r>
                <w:delText>3</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17" w:author="Huawei" w:date="2018-04-04T14:39:00Z"/>
              </w:rPr>
            </w:pPr>
            <w:del w:id="118" w:author="Huawei" w:date="2018-04-04T14:39:00Z">
              <w:r>
                <w:delText>0.125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19" w:author="Huawei" w:date="2018-04-04T14:39:00Z"/>
                <w:lang w:eastAsia="zh-CN"/>
              </w:rPr>
            </w:pPr>
            <w:del w:id="120" w:author="Huawei" w:date="2018-04-04T14:39:00Z">
              <w:r>
                <w:rPr>
                  <w:lang w:eastAsia="zh-CN"/>
                </w:rPr>
                <w:delText>TBD</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21" w:author="Huawei" w:date="2018-04-04T14:39:00Z"/>
                <w:lang w:eastAsia="zh-CN"/>
              </w:rPr>
            </w:pPr>
            <w:del w:id="122" w:author="Huawei" w:date="2018-04-04T14:39:00Z">
              <w:r>
                <w:rPr>
                  <w:lang w:eastAsia="zh-CN"/>
                </w:rPr>
                <w:delText>TBD</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123" w:author="Huawei" w:date="2018-04-04T14:39:00Z"/>
                <w:lang w:eastAsia="zh-CN"/>
              </w:rPr>
            </w:pPr>
            <w:del w:id="124" w:author="Huawei" w:date="2018-04-04T14:39:00Z">
              <w:r>
                <w:rPr>
                  <w:lang w:eastAsia="zh-CN"/>
                </w:rPr>
                <w:delText>TBD</w:delText>
              </w:r>
            </w:del>
          </w:p>
        </w:tc>
      </w:tr>
      <w:tr w:rsidR="00BF5FFA" w:rsidTr="00BF5FFA">
        <w:trPr>
          <w:gridAfter w:val="2"/>
          <w:wAfter w:w="2552" w:type="dxa"/>
          <w:trHeight w:val="205"/>
          <w:jc w:val="center"/>
          <w:ins w:id="125" w:author="Huawei" w:date="2018-04-04T14:38: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TAH"/>
              <w:rPr>
                <w:ins w:id="126" w:author="Huawei" w:date="2018-04-04T14:38:00Z"/>
              </w:rPr>
            </w:pPr>
            <w:ins w:id="127" w:author="Huawei" w:date="2018-04-04T14:38:00Z">
              <w:r>
                <w:rPr>
                  <w:noProof/>
                </w:rPr>
                <w:drawing>
                  <wp:inline distT="0" distB="0" distL="0" distR="0">
                    <wp:extent cx="1524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BF5FFA" w:rsidRDefault="00BF5FFA">
            <w:pPr>
              <w:pStyle w:val="TAH"/>
              <w:rPr>
                <w:ins w:id="128" w:author="Huawei" w:date="2018-04-04T14:38:00Z"/>
              </w:rPr>
            </w:pPr>
            <w:ins w:id="129" w:author="Huawei" w:date="2018-04-04T14:38:00Z">
              <w:r>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ins w:id="130" w:author="Huawei" w:date="2018-04-04T14:38:00Z"/>
              </w:rPr>
            </w:pPr>
            <w:ins w:id="131" w:author="Huawei" w:date="2018-04-04T14:38:00Z">
              <w:r>
                <w:t>Interruption length X1 slot</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ins w:id="132" w:author="Huawei" w:date="2018-04-04T14:38:00Z"/>
              </w:rPr>
            </w:pPr>
            <w:ins w:id="133" w:author="Huawei" w:date="2018-04-04T14:38:00Z">
              <w:r>
                <w:t>Interruption length Y1 slot</w:t>
              </w:r>
            </w:ins>
          </w:p>
        </w:tc>
      </w:tr>
      <w:tr w:rsidR="00BF5FFA" w:rsidTr="00BF5FFA">
        <w:trPr>
          <w:gridAfter w:val="2"/>
          <w:wAfter w:w="2552" w:type="dxa"/>
          <w:trHeight w:val="205"/>
          <w:jc w:val="center"/>
          <w:ins w:id="134" w:author="Huawei" w:date="2018-04-04T14: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ins w:id="135" w:author="Huawei" w:date="2018-04-04T14:3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ins w:id="136" w:author="Huawei" w:date="2018-04-04T14:38: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ins w:id="137" w:author="Huawei" w:date="2018-04-04T14:38:00Z"/>
              </w:rPr>
            </w:pPr>
            <w:ins w:id="138" w:author="Huawei" w:date="2018-04-04T14:38:00Z">
              <w:r>
                <w:t>Sync</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ins w:id="139" w:author="Huawei" w:date="2018-04-04T14:38:00Z"/>
              </w:rPr>
            </w:pPr>
            <w:ins w:id="140" w:author="Huawei" w:date="2018-04-04T14:38:00Z">
              <w:r>
                <w:t>Async</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ins w:id="141" w:author="Huawei" w:date="2018-04-04T14:38:00Z"/>
              </w:rPr>
            </w:pPr>
            <w:ins w:id="142" w:author="Huawei" w:date="2018-04-04T14:38:00Z">
              <w:r>
                <w:t>Sync</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ins w:id="143" w:author="Huawei" w:date="2018-04-04T14:38:00Z"/>
              </w:rPr>
            </w:pPr>
            <w:ins w:id="144" w:author="Huawei" w:date="2018-04-04T14:38:00Z">
              <w:r>
                <w:t>Async</w:t>
              </w:r>
            </w:ins>
          </w:p>
        </w:tc>
      </w:tr>
      <w:tr w:rsidR="00BF5FFA" w:rsidTr="00BF5FFA">
        <w:trPr>
          <w:gridAfter w:val="2"/>
          <w:wAfter w:w="2552" w:type="dxa"/>
          <w:jc w:val="center"/>
          <w:ins w:id="145" w:author="Huawei" w:date="2018-04-04T14:38: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46" w:author="Huawei" w:date="2018-04-04T14:38:00Z"/>
              </w:rPr>
            </w:pPr>
            <w:ins w:id="147" w:author="Huawei" w:date="2018-04-04T14:38:00Z">
              <w:r>
                <w:t>0</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48" w:author="Huawei" w:date="2018-04-04T14:38:00Z"/>
              </w:rPr>
            </w:pPr>
            <w:ins w:id="149" w:author="Huawei" w:date="2018-04-04T14:38:00Z">
              <w: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50" w:author="Huawei" w:date="2018-04-04T14:38:00Z"/>
                <w:lang w:eastAsia="zh-CN"/>
              </w:rPr>
            </w:pPr>
            <w:ins w:id="151" w:author="Huawei" w:date="2018-04-04T14:40:00Z">
              <w:r>
                <w:rPr>
                  <w:lang w:eastAsia="zh-CN"/>
                </w:rP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52" w:author="Huawei" w:date="2018-04-04T14:38:00Z"/>
                <w:lang w:eastAsia="zh-CN"/>
              </w:rPr>
            </w:pPr>
            <w:ins w:id="153" w:author="Huawei" w:date="2018-04-04T14:40: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54" w:author="Huawei" w:date="2018-04-04T14:38:00Z"/>
                <w:lang w:eastAsia="zh-CN"/>
              </w:rPr>
            </w:pPr>
            <w:ins w:id="155" w:author="Huawei" w:date="2018-04-04T14:40:00Z">
              <w:r>
                <w:rPr>
                  <w:lang w:eastAsia="zh-CN"/>
                </w:rPr>
                <w:t>[TBD]</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56" w:author="Huawei" w:date="2018-04-04T14:38:00Z"/>
                <w:lang w:eastAsia="zh-CN"/>
              </w:rPr>
            </w:pPr>
            <w:ins w:id="157" w:author="Huawei" w:date="2018-04-04T14:40:00Z">
              <w:r>
                <w:rPr>
                  <w:lang w:eastAsia="zh-CN"/>
                </w:rPr>
                <w:t>[</w:t>
              </w:r>
            </w:ins>
            <w:ins w:id="158" w:author="Huawei" w:date="2018-04-20T07:00:00Z">
              <w:r>
                <w:rPr>
                  <w:lang w:eastAsia="zh-CN"/>
                </w:rPr>
                <w:t>TBD</w:t>
              </w:r>
            </w:ins>
            <w:ins w:id="159" w:author="Huawei" w:date="2018-04-04T14:40:00Z">
              <w:r>
                <w:rPr>
                  <w:lang w:eastAsia="zh-CN"/>
                </w:rPr>
                <w:t>]</w:t>
              </w:r>
            </w:ins>
          </w:p>
        </w:tc>
      </w:tr>
      <w:tr w:rsidR="00BF5FFA" w:rsidTr="00BF5FFA">
        <w:trPr>
          <w:gridAfter w:val="2"/>
          <w:wAfter w:w="2552" w:type="dxa"/>
          <w:jc w:val="center"/>
          <w:ins w:id="160" w:author="Huawei" w:date="2018-04-04T14:38: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61" w:author="Huawei" w:date="2018-04-04T14:38:00Z"/>
              </w:rPr>
            </w:pPr>
            <w:ins w:id="162" w:author="Huawei" w:date="2018-04-04T14:38:00Z">
              <w: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63" w:author="Huawei" w:date="2018-04-04T14:38:00Z"/>
              </w:rPr>
            </w:pPr>
            <w:ins w:id="164" w:author="Huawei" w:date="2018-04-04T14:38:00Z">
              <w:r>
                <w:t>0.5</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65" w:author="Huawei" w:date="2018-04-04T14:38:00Z"/>
                <w:lang w:eastAsia="zh-CN"/>
              </w:rPr>
            </w:pPr>
            <w:ins w:id="166" w:author="Huawei" w:date="2018-04-04T14:40: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67" w:author="Huawei" w:date="2018-04-04T14:38:00Z"/>
                <w:lang w:eastAsia="zh-CN"/>
              </w:rPr>
            </w:pPr>
            <w:ins w:id="168" w:author="Huawei" w:date="2018-04-04T14:40: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69" w:author="Huawei" w:date="2018-04-04T14:38:00Z"/>
                <w:lang w:eastAsia="zh-CN"/>
              </w:rPr>
            </w:pPr>
            <w:ins w:id="170" w:author="Huawei" w:date="2018-04-04T14:41:00Z">
              <w:r>
                <w:rPr>
                  <w:lang w:eastAsia="zh-CN"/>
                </w:rPr>
                <w:t>[</w:t>
              </w:r>
            </w:ins>
            <w:ins w:id="171" w:author="Huawei" w:date="2018-04-20T07:00:00Z">
              <w:r>
                <w:rPr>
                  <w:lang w:eastAsia="zh-CN"/>
                </w:rPr>
                <w:t>TBD</w:t>
              </w:r>
            </w:ins>
            <w:ins w:id="172" w:author="Huawei" w:date="2018-04-04T14:41:00Z">
              <w:r>
                <w:rPr>
                  <w:lang w:eastAsia="zh-CN"/>
                </w:rPr>
                <w:t>]</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73" w:author="Huawei" w:date="2018-04-04T14:38:00Z"/>
                <w:lang w:eastAsia="zh-CN"/>
              </w:rPr>
            </w:pPr>
            <w:ins w:id="174" w:author="Huawei" w:date="2018-04-04T14:41:00Z">
              <w:r>
                <w:rPr>
                  <w:lang w:eastAsia="zh-CN"/>
                </w:rPr>
                <w:t>[</w:t>
              </w:r>
            </w:ins>
            <w:ins w:id="175" w:author="Huawei" w:date="2018-04-20T07:00:00Z">
              <w:r>
                <w:rPr>
                  <w:lang w:eastAsia="zh-CN"/>
                </w:rPr>
                <w:t>TBD</w:t>
              </w:r>
            </w:ins>
            <w:ins w:id="176" w:author="Huawei" w:date="2018-04-04T14:41:00Z">
              <w:r>
                <w:rPr>
                  <w:lang w:eastAsia="zh-CN"/>
                </w:rPr>
                <w:t>]</w:t>
              </w:r>
            </w:ins>
          </w:p>
        </w:tc>
      </w:tr>
      <w:tr w:rsidR="00BF5FFA" w:rsidTr="00BF5FFA">
        <w:trPr>
          <w:gridAfter w:val="2"/>
          <w:wAfter w:w="2552" w:type="dxa"/>
          <w:jc w:val="center"/>
          <w:ins w:id="177" w:author="Huawei" w:date="2018-04-04T14:38: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78" w:author="Huawei" w:date="2018-04-04T14:38:00Z"/>
              </w:rPr>
            </w:pPr>
            <w:ins w:id="179" w:author="Huawei" w:date="2018-04-04T14:38:00Z">
              <w:r>
                <w:t>2</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80" w:author="Huawei" w:date="2018-04-04T14:38:00Z"/>
              </w:rPr>
            </w:pPr>
            <w:ins w:id="181" w:author="Huawei" w:date="2018-04-04T14:38:00Z">
              <w:r>
                <w:t>0.25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82" w:author="Huawei" w:date="2018-04-04T14:38:00Z"/>
                <w:lang w:eastAsia="zh-CN"/>
              </w:rPr>
            </w:pPr>
            <w:ins w:id="183" w:author="Huawei" w:date="2018-04-04T14:40:00Z">
              <w:r>
                <w:rPr>
                  <w:lang w:eastAsia="zh-CN"/>
                </w:rPr>
                <w:t>[5]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84" w:author="Huawei" w:date="2018-04-04T14:38:00Z"/>
                <w:lang w:eastAsia="zh-CN"/>
              </w:rPr>
            </w:pPr>
            <w:ins w:id="185" w:author="Huawei" w:date="2018-04-04T14:41:00Z">
              <w:r>
                <w:rPr>
                  <w:lang w:eastAsia="zh-CN"/>
                </w:rPr>
                <w:t>[</w:t>
              </w:r>
            </w:ins>
            <w:ins w:id="186" w:author="Huawei" w:date="2018-04-20T07:00:00Z">
              <w:r>
                <w:rPr>
                  <w:lang w:eastAsia="zh-CN"/>
                </w:rPr>
                <w:t>TBD</w:t>
              </w:r>
            </w:ins>
            <w:ins w:id="187" w:author="Huawei" w:date="2018-04-04T14:41:00Z">
              <w:r>
                <w:rPr>
                  <w:lang w:eastAsia="zh-CN"/>
                </w:rPr>
                <w:t>]</w:t>
              </w:r>
            </w:ins>
          </w:p>
        </w:tc>
      </w:tr>
      <w:tr w:rsidR="00BF5FFA" w:rsidTr="00BF5FFA">
        <w:trPr>
          <w:gridAfter w:val="2"/>
          <w:wAfter w:w="2552" w:type="dxa"/>
          <w:jc w:val="center"/>
          <w:ins w:id="188" w:author="Huawei" w:date="2018-04-04T14:38: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89" w:author="Huawei" w:date="2018-04-04T14:38:00Z"/>
              </w:rPr>
            </w:pPr>
            <w:ins w:id="190" w:author="Huawei" w:date="2018-04-04T14:38:00Z">
              <w:r>
                <w:t>3</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91" w:author="Huawei" w:date="2018-04-04T14:38:00Z"/>
              </w:rPr>
            </w:pPr>
            <w:ins w:id="192" w:author="Huawei" w:date="2018-04-04T14:38:00Z">
              <w:r>
                <w:t>0.125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93" w:author="Huawei" w:date="2018-04-04T14:38:00Z"/>
                <w:lang w:eastAsia="zh-CN"/>
              </w:rPr>
            </w:pPr>
            <w:ins w:id="194" w:author="Huawei" w:date="2018-04-04T14:40:00Z">
              <w:r>
                <w:rPr>
                  <w:lang w:eastAsia="zh-CN"/>
                </w:rPr>
                <w:t>[9]</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ins w:id="195" w:author="Huawei" w:date="2018-04-04T14:38:00Z"/>
                <w:lang w:eastAsia="zh-CN"/>
              </w:rPr>
            </w:pPr>
            <w:ins w:id="196" w:author="Huawei" w:date="2018-04-04T14:41:00Z">
              <w:r>
                <w:rPr>
                  <w:lang w:eastAsia="zh-CN"/>
                </w:rPr>
                <w:t>[</w:t>
              </w:r>
            </w:ins>
            <w:ins w:id="197" w:author="Huawei" w:date="2018-04-20T07:00:00Z">
              <w:r>
                <w:rPr>
                  <w:lang w:eastAsia="zh-CN"/>
                </w:rPr>
                <w:t>TBD</w:t>
              </w:r>
            </w:ins>
            <w:ins w:id="198" w:author="Huawei" w:date="2018-04-04T14:41:00Z">
              <w:r>
                <w:rPr>
                  <w:lang w:eastAsia="zh-CN"/>
                </w:rPr>
                <w:t>]</w:t>
              </w:r>
            </w:ins>
          </w:p>
        </w:tc>
      </w:tr>
    </w:tbl>
    <w:p w:rsidR="00BF5FFA" w:rsidRDefault="00BF5FFA" w:rsidP="00BF5FFA">
      <w:pPr>
        <w:ind w:left="851" w:hanging="284"/>
        <w:rPr>
          <w:del w:id="199" w:author="Huawei" w:date="2018-04-04T14:41:00Z"/>
          <w:i/>
          <w:lang w:eastAsia="zh-CN"/>
        </w:rPr>
      </w:pPr>
      <w:del w:id="200" w:author="Huawei" w:date="2018-04-04T14:41:00Z">
        <w:r>
          <w:rPr>
            <w:i/>
            <w:lang w:eastAsia="zh-CN"/>
          </w:rPr>
          <w:delText>Editor’s note: if Y2 turns out to be the same with Y1, column for interrtuption length Y2 can be removed.</w:delText>
        </w:r>
      </w:del>
    </w:p>
    <w:p w:rsidR="00BF5FFA" w:rsidRDefault="00BF5FFA">
      <w:pPr>
        <w:ind w:left="851" w:hanging="284"/>
        <w:pPrChange w:id="201" w:author="Huawei" w:date="2018-04-04T14:41:00Z">
          <w:pPr/>
        </w:pPrChange>
      </w:pPr>
    </w:p>
    <w:p w:rsidR="00BF5FFA" w:rsidRDefault="00BF5FFA" w:rsidP="00BF5FFA">
      <w:pPr>
        <w:pStyle w:val="Heading5"/>
        <w:rPr>
          <w:rFonts w:eastAsia="MS Mincho"/>
          <w:lang w:eastAsia="zh-CN"/>
        </w:rPr>
      </w:pPr>
      <w:r>
        <w:rPr>
          <w:rFonts w:eastAsia="MS Mincho"/>
          <w:lang w:eastAsia="zh-CN"/>
        </w:rPr>
        <w:lastRenderedPageBreak/>
        <w:t>8.2.1.2.</w:t>
      </w:r>
      <w:r>
        <w:rPr>
          <w:rFonts w:eastAsia="SimSun"/>
          <w:lang w:eastAsia="zh-CN"/>
        </w:rPr>
        <w:t>4</w:t>
      </w:r>
      <w:r>
        <w:rPr>
          <w:rFonts w:eastAsia="MS Mincho"/>
          <w:lang w:eastAsia="zh-CN"/>
        </w:rPr>
        <w:tab/>
        <w:t>Interruptions at SCell activation/deactivation</w:t>
      </w:r>
    </w:p>
    <w:p w:rsidR="00BF5FFA" w:rsidRDefault="00BF5FFA" w:rsidP="00BF5FFA">
      <w:pPr>
        <w:rPr>
          <w:rFonts w:eastAsia="MS Mincho"/>
          <w:lang w:eastAsia="zh-CN"/>
        </w:rPr>
      </w:pPr>
      <w:r>
        <w:rPr>
          <w:rFonts w:eastAsia="MS Mincho"/>
          <w:lang w:eastAsia="zh-CN"/>
        </w:rPr>
        <w:t>The requirements in this clause shall apply for the UE configured with PSCell and one SCell.</w:t>
      </w:r>
    </w:p>
    <w:p w:rsidR="00BF5FFA" w:rsidRDefault="00BF5FFA" w:rsidP="00BF5FFA">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w:t>
      </w:r>
      <w:r>
        <w:rPr>
          <w:rFonts w:eastAsia="MS Mincho"/>
          <w:lang w:eastAsia="zh-CN"/>
        </w:rPr>
        <w:t>is activated or deactivated:</w:t>
      </w:r>
    </w:p>
    <w:p w:rsidR="00BF5FFA" w:rsidRDefault="00BF5FFA" w:rsidP="00BF5FFA">
      <w:pPr>
        <w:ind w:left="568" w:hanging="284"/>
        <w:rPr>
          <w:rFonts w:ascii="Tms Rmn" w:eastAsia="MS Mincho" w:hAnsi="Tms Rmn"/>
        </w:rPr>
      </w:pPr>
      <w:r>
        <w:rPr>
          <w:rFonts w:ascii="Tms Rmn" w:eastAsia="MS Mincho" w:hAnsi="Tms Rmn"/>
        </w:rPr>
        <w:t>-</w:t>
      </w:r>
      <w:r>
        <w:rPr>
          <w:rFonts w:ascii="Tms Rmn" w:eastAsia="MS Mincho" w:hAnsi="Tms Rmn"/>
        </w:rPr>
        <w:tab/>
        <w:t>an interruption on P</w:t>
      </w:r>
      <w:r>
        <w:rPr>
          <w:rFonts w:ascii="Tms Rmn" w:hAnsi="Tms Rmn"/>
          <w:lang w:eastAsia="zh-CN"/>
        </w:rPr>
        <w:t>S</w:t>
      </w:r>
      <w:r>
        <w:rPr>
          <w:rFonts w:ascii="Tms Rmn" w:eastAsia="MS Mincho" w:hAnsi="Tms Rmn"/>
        </w:rPr>
        <w:t>Cell:</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if the P</w:t>
      </w:r>
      <w:r>
        <w:rPr>
          <w:rFonts w:ascii="Tms Rmn" w:hAnsi="Tms Rmn"/>
          <w:lang w:eastAsia="zh-CN"/>
        </w:rPr>
        <w:t>S</w:t>
      </w:r>
      <w:r>
        <w:rPr>
          <w:rFonts w:ascii="Tms Rmn" w:eastAsia="MS Mincho" w:hAnsi="Tms Rmn"/>
        </w:rPr>
        <w:t xml:space="preserve">Cell is not in the same band as any of the </w:t>
      </w:r>
      <w:r>
        <w:rPr>
          <w:rFonts w:ascii="Tms Rmn" w:hAnsi="Tms Rmn"/>
          <w:lang w:eastAsia="zh-CN"/>
        </w:rPr>
        <w:t xml:space="preserve">E-UTRA </w:t>
      </w:r>
      <w:r>
        <w:rPr>
          <w:rFonts w:ascii="Tms Rmn" w:eastAsia="MS Mincho" w:hAnsi="Tms Rmn"/>
        </w:rPr>
        <w:t xml:space="preserve">SCells being activated or deactivated, or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[Y</w:t>
      </w:r>
      <w:ins w:id="202" w:author="Huawei" w:date="2018-04-04T14:41:00Z">
        <w:r>
          <w:rPr>
            <w:rFonts w:ascii="Tms Rmn" w:hAnsi="Tms Rmn"/>
            <w:lang w:eastAsia="zh-CN"/>
          </w:rPr>
          <w:t>2</w:t>
        </w:r>
      </w:ins>
      <w:del w:id="203" w:author="Huawei" w:date="2018-04-04T14:41:00Z">
        <w:r>
          <w:rPr>
            <w:rFonts w:ascii="Tms Rmn" w:hAnsi="Tms Rmn"/>
            <w:lang w:eastAsia="zh-CN"/>
          </w:rPr>
          <w:delText>3</w:delText>
        </w:r>
      </w:del>
      <w:r>
        <w:rPr>
          <w:rFonts w:ascii="Tms Rmn" w:hAnsi="Tms Rmn"/>
          <w:lang w:eastAsia="zh-CN"/>
        </w:rPr>
        <w:t>] slot</w:t>
      </w:r>
      <w:r>
        <w:rPr>
          <w:rFonts w:ascii="Tms Rmn" w:eastAsia="MS Mincho" w:hAnsi="Tms Rmn"/>
        </w:rPr>
        <w:t>, if the P</w:t>
      </w:r>
      <w:r>
        <w:rPr>
          <w:rFonts w:ascii="Tms Rmn" w:hAnsi="Tms Rmn"/>
          <w:lang w:eastAsia="zh-CN"/>
        </w:rPr>
        <w:t>S</w:t>
      </w:r>
      <w:r>
        <w:rPr>
          <w:rFonts w:ascii="Tms Rmn" w:eastAsia="MS Mincho" w:hAnsi="Tms Rmn"/>
        </w:rPr>
        <w:t xml:space="preserve">Cell is in the same band as any of the </w:t>
      </w:r>
      <w:r>
        <w:rPr>
          <w:rFonts w:ascii="Tms Rmn" w:hAnsi="Tms Rmn"/>
          <w:lang w:eastAsia="zh-CN"/>
        </w:rPr>
        <w:t xml:space="preserve">E-UTRA </w:t>
      </w:r>
      <w:r>
        <w:rPr>
          <w:rFonts w:ascii="Tms Rmn" w:eastAsia="MS Mincho" w:hAnsi="Tms Rmn"/>
        </w:rPr>
        <w:t>SCells being activated or deactivated;</w:t>
      </w:r>
    </w:p>
    <w:p w:rsidR="00BF5FFA" w:rsidRDefault="00BF5FFA" w:rsidP="00BF5FFA">
      <w:pPr>
        <w:ind w:left="568" w:hanging="284"/>
        <w:rPr>
          <w:rFonts w:ascii="Tms Rmn" w:eastAsia="MS Mincho" w:hAnsi="Tms Rmn"/>
        </w:rPr>
      </w:pPr>
      <w:r>
        <w:rPr>
          <w:rFonts w:ascii="Tms Rmn" w:eastAsia="MS Mincho" w:hAnsi="Tms Rmn"/>
        </w:rPr>
        <w:t>-</w:t>
      </w:r>
      <w:r>
        <w:rPr>
          <w:rFonts w:ascii="Tms Rmn" w:eastAsia="MS Mincho" w:hAnsi="Tms Rmn"/>
        </w:rPr>
        <w:tab/>
        <w:t>an interruption on any activated SCell</w:t>
      </w:r>
      <w:r>
        <w:rPr>
          <w:rFonts w:ascii="Tms Rmn" w:hAnsi="Tms Rmn"/>
          <w:lang w:eastAsia="zh-CN"/>
        </w:rPr>
        <w:t xml:space="preserve"> in SCG</w:t>
      </w:r>
      <w:r>
        <w:rPr>
          <w:rFonts w:ascii="Tms Rmn" w:eastAsia="MS Mincho" w:hAnsi="Tms Rmn"/>
        </w:rPr>
        <w:t xml:space="preserve">: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activated SCell is not in the same band as any of the </w:t>
      </w:r>
      <w:r>
        <w:rPr>
          <w:rFonts w:ascii="Tms Rmn" w:hAnsi="Tms Rmn"/>
          <w:lang w:eastAsia="zh-CN"/>
        </w:rPr>
        <w:t xml:space="preserve">E-UTRA </w:t>
      </w:r>
      <w:r>
        <w:rPr>
          <w:rFonts w:ascii="Tms Rmn" w:eastAsia="MS Mincho" w:hAnsi="Tms Rmn"/>
        </w:rPr>
        <w:t xml:space="preserve">SCells being activated or deactivated, or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[Y</w:t>
      </w:r>
      <w:ins w:id="204" w:author="Huawei" w:date="2018-04-04T14:41:00Z">
        <w:r>
          <w:rPr>
            <w:rFonts w:ascii="Tms Rmn" w:hAnsi="Tms Rmn"/>
            <w:lang w:eastAsia="zh-CN"/>
          </w:rPr>
          <w:t>2</w:t>
        </w:r>
      </w:ins>
      <w:del w:id="205" w:author="Huawei" w:date="2018-04-04T14:41:00Z">
        <w:r>
          <w:rPr>
            <w:rFonts w:ascii="Tms Rmn" w:hAnsi="Tms Rmn"/>
            <w:lang w:eastAsia="zh-CN"/>
          </w:rPr>
          <w:delText>3</w:delText>
        </w:r>
      </w:del>
      <w:r>
        <w:rPr>
          <w:rFonts w:ascii="Tms Rmn" w:hAnsi="Tms Rmn"/>
          <w:lang w:eastAsia="zh-CN"/>
        </w:rPr>
        <w:t>] slot</w:t>
      </w:r>
      <w:r>
        <w:rPr>
          <w:rFonts w:ascii="Tms Rmn" w:eastAsia="MS Mincho" w:hAnsi="Tms Rmn"/>
        </w:rPr>
        <w:t>, if the activated</w:t>
      </w:r>
      <w:r>
        <w:rPr>
          <w:rFonts w:ascii="Tms Rmn" w:hAnsi="Tms Rmn"/>
          <w:lang w:eastAsia="zh-CN"/>
        </w:rPr>
        <w:t xml:space="preserve"> </w:t>
      </w:r>
      <w:r>
        <w:rPr>
          <w:rFonts w:ascii="Tms Rmn" w:eastAsia="MS Mincho" w:hAnsi="Tms Rmn"/>
        </w:rPr>
        <w:t xml:space="preserve">SCell is in the same band as any of the </w:t>
      </w:r>
      <w:r>
        <w:rPr>
          <w:rFonts w:ascii="Tms Rmn" w:hAnsi="Tms Rmn"/>
          <w:lang w:eastAsia="zh-CN"/>
        </w:rPr>
        <w:t xml:space="preserve">E-UTRA </w:t>
      </w:r>
      <w:r>
        <w:rPr>
          <w:rFonts w:ascii="Tms Rmn" w:eastAsia="MS Mincho" w:hAnsi="Tms Rmn"/>
        </w:rPr>
        <w:t>SCells being activated or deactivated.</w:t>
      </w:r>
    </w:p>
    <w:p w:rsidR="00BF5FFA" w:rsidRDefault="00BF5FFA" w:rsidP="00BF5FFA">
      <w:pPr>
        <w:rPr>
          <w:rFonts w:eastAsia="MS Mincho"/>
          <w:lang w:eastAsia="zh-CN"/>
        </w:rPr>
      </w:pPr>
      <w:r>
        <w:rPr>
          <w:rFonts w:eastAsia="MS Mincho"/>
          <w:lang w:eastAsia="zh-CN"/>
        </w:rPr>
        <w:t>When one SCell</w:t>
      </w:r>
      <w:r>
        <w:rPr>
          <w:lang w:eastAsia="zh-CN"/>
        </w:rPr>
        <w:t xml:space="preserve"> </w:t>
      </w:r>
      <w:r>
        <w:rPr>
          <w:rFonts w:eastAsia="MS Mincho"/>
          <w:lang w:eastAsia="zh-CN"/>
        </w:rPr>
        <w:t>is activated or deactivated:</w:t>
      </w:r>
    </w:p>
    <w:p w:rsidR="00BF5FFA" w:rsidRDefault="00BF5FFA" w:rsidP="00BF5FFA">
      <w:pPr>
        <w:ind w:left="568" w:hanging="284"/>
        <w:rPr>
          <w:rFonts w:ascii="Tms Rmn" w:eastAsia="MS Mincho" w:hAnsi="Tms Rmn"/>
        </w:rPr>
      </w:pPr>
      <w:r>
        <w:rPr>
          <w:rFonts w:ascii="Tms Rmn" w:eastAsia="MS Mincho" w:hAnsi="Tms Rmn"/>
        </w:rPr>
        <w:t>-</w:t>
      </w:r>
      <w:r>
        <w:rPr>
          <w:rFonts w:ascii="Tms Rmn" w:eastAsia="MS Mincho" w:hAnsi="Tms Rmn"/>
        </w:rPr>
        <w:tab/>
        <w:t>an interruption on P</w:t>
      </w:r>
      <w:r>
        <w:rPr>
          <w:rFonts w:ascii="Tms Rmn" w:hAnsi="Tms Rmn"/>
          <w:lang w:eastAsia="zh-CN"/>
        </w:rPr>
        <w:t>S</w:t>
      </w:r>
      <w:r>
        <w:rPr>
          <w:rFonts w:ascii="Tms Rmn" w:eastAsia="MS Mincho" w:hAnsi="Tms Rmn"/>
        </w:rPr>
        <w:t>Cell:</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if the P</w:t>
      </w:r>
      <w:r>
        <w:rPr>
          <w:rFonts w:ascii="Tms Rmn" w:hAnsi="Tms Rmn"/>
          <w:lang w:eastAsia="zh-CN"/>
        </w:rPr>
        <w:t>S</w:t>
      </w:r>
      <w:r>
        <w:rPr>
          <w:rFonts w:ascii="Tms Rmn" w:eastAsia="MS Mincho" w:hAnsi="Tms Rmn"/>
        </w:rPr>
        <w:t xml:space="preserve">Cell is not in the same band as any of the SCells being activated or deactivated, or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[Y</w:t>
      </w:r>
      <w:ins w:id="206" w:author="Huawei" w:date="2018-04-04T14:41:00Z">
        <w:r>
          <w:rPr>
            <w:rFonts w:ascii="Tms Rmn" w:hAnsi="Tms Rmn"/>
            <w:lang w:eastAsia="zh-CN"/>
          </w:rPr>
          <w:t>2</w:t>
        </w:r>
      </w:ins>
      <w:del w:id="207" w:author="Huawei" w:date="2018-04-04T14:41:00Z">
        <w:r>
          <w:rPr>
            <w:rFonts w:ascii="Tms Rmn" w:hAnsi="Tms Rmn"/>
            <w:lang w:eastAsia="zh-CN"/>
          </w:rPr>
          <w:delText>4</w:delText>
        </w:r>
      </w:del>
      <w:r>
        <w:rPr>
          <w:rFonts w:ascii="Tms Rmn" w:hAnsi="Tms Rmn"/>
          <w:lang w:eastAsia="zh-CN"/>
        </w:rPr>
        <w:t>] slot</w:t>
      </w:r>
      <w:r>
        <w:rPr>
          <w:rFonts w:ascii="Tms Rmn" w:eastAsia="MS Mincho" w:hAnsi="Tms Rmn"/>
        </w:rPr>
        <w:t>, if the P</w:t>
      </w:r>
      <w:r>
        <w:rPr>
          <w:rFonts w:ascii="Tms Rmn" w:hAnsi="Tms Rmn"/>
          <w:lang w:eastAsia="zh-CN"/>
        </w:rPr>
        <w:t>S</w:t>
      </w:r>
      <w:r>
        <w:rPr>
          <w:rFonts w:ascii="Tms Rmn" w:eastAsia="MS Mincho" w:hAnsi="Tms Rmn"/>
        </w:rPr>
        <w:t>Cell is in the same band as any of the SCells being activated or deactivated;</w:t>
      </w:r>
    </w:p>
    <w:p w:rsidR="00BF5FFA" w:rsidRDefault="00BF5FFA" w:rsidP="00BF5FFA">
      <w:pPr>
        <w:ind w:left="568" w:hanging="284"/>
        <w:rPr>
          <w:rFonts w:ascii="Tms Rmn" w:eastAsia="MS Mincho" w:hAnsi="Tms Rmn"/>
        </w:rPr>
      </w:pPr>
      <w:r>
        <w:rPr>
          <w:rFonts w:ascii="Tms Rmn" w:eastAsia="MS Mincho" w:hAnsi="Tms Rmn"/>
        </w:rPr>
        <w:t>-</w:t>
      </w:r>
      <w:r>
        <w:rPr>
          <w:rFonts w:ascii="Tms Rmn" w:eastAsia="MS Mincho" w:hAnsi="Tms Rmn"/>
        </w:rPr>
        <w:tab/>
        <w:t>an interruption on any activated SCell</w:t>
      </w:r>
      <w:r>
        <w:rPr>
          <w:rFonts w:ascii="Tms Rmn" w:hAnsi="Tms Rmn"/>
          <w:lang w:eastAsia="zh-CN"/>
        </w:rPr>
        <w:t xml:space="preserve"> in SCG</w:t>
      </w:r>
      <w:r>
        <w:rPr>
          <w:rFonts w:ascii="Tms Rmn" w:eastAsia="MS Mincho" w:hAnsi="Tms Rmn"/>
        </w:rPr>
        <w:t xml:space="preserve">: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activated SCell is not in the same band as any of the SCells being activated or deactivated, or </w:t>
      </w:r>
    </w:p>
    <w:p w:rsidR="00BF5FFA" w:rsidRDefault="00BF5FFA" w:rsidP="00BF5FFA">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[Y</w:t>
      </w:r>
      <w:ins w:id="208" w:author="Huawei" w:date="2018-04-04T14:41:00Z">
        <w:r>
          <w:rPr>
            <w:rFonts w:ascii="Tms Rmn" w:hAnsi="Tms Rmn"/>
            <w:lang w:eastAsia="zh-CN"/>
          </w:rPr>
          <w:t>2</w:t>
        </w:r>
      </w:ins>
      <w:del w:id="209" w:author="Huawei" w:date="2018-04-04T14:41:00Z">
        <w:r>
          <w:rPr>
            <w:rFonts w:ascii="Tms Rmn" w:hAnsi="Tms Rmn"/>
            <w:lang w:eastAsia="zh-CN"/>
          </w:rPr>
          <w:delText>4</w:delText>
        </w:r>
      </w:del>
      <w:r>
        <w:rPr>
          <w:rFonts w:ascii="Tms Rmn" w:hAnsi="Tms Rmn"/>
          <w:lang w:eastAsia="zh-CN"/>
        </w:rPr>
        <w:t>] slot</w:t>
      </w:r>
      <w:r>
        <w:rPr>
          <w:rFonts w:ascii="Tms Rmn" w:eastAsia="MS Mincho" w:hAnsi="Tms Rmn"/>
        </w:rPr>
        <w:t>, if the activated SCell is in the same band as any of the SCells being activated or deactivated.</w:t>
      </w:r>
    </w:p>
    <w:p w:rsidR="00BF5FFA" w:rsidRDefault="00BF5FFA" w:rsidP="00BF5FFA">
      <w:pPr>
        <w:pStyle w:val="TH"/>
        <w:rPr>
          <w:rFonts w:eastAsia="SimSun"/>
          <w:lang w:eastAsia="zh-CN"/>
        </w:rPr>
      </w:pPr>
      <w:r>
        <w:rPr>
          <w:lang w:eastAsia="zh-CN"/>
        </w:rPr>
        <w:t>Table 8.2.1.2.4-1 Interruption length X2</w:t>
      </w:r>
      <w:ins w:id="210" w:author="Huawei" w:date="2018-04-04T15:08:00Z">
        <w:r>
          <w:rPr>
            <w:lang w:eastAsia="zh-CN"/>
          </w:rPr>
          <w:t xml:space="preserve"> and</w:t>
        </w:r>
      </w:ins>
      <w:del w:id="211" w:author="Huawei" w:date="2018-04-04T15:08:00Z">
        <w:r>
          <w:rPr>
            <w:lang w:eastAsia="zh-CN"/>
          </w:rPr>
          <w:delText>,</w:delText>
        </w:r>
      </w:del>
      <w:r>
        <w:rPr>
          <w:lang w:eastAsia="zh-CN"/>
        </w:rPr>
        <w:t xml:space="preserve"> Y</w:t>
      </w:r>
      <w:del w:id="212" w:author="Huawei" w:date="2018-04-04T15:08:00Z">
        <w:r>
          <w:rPr>
            <w:lang w:eastAsia="zh-CN"/>
          </w:rPr>
          <w:delText>3</w:delText>
        </w:r>
      </w:del>
      <w:ins w:id="213" w:author="Huawei" w:date="2018-04-04T15:08:00Z">
        <w:r>
          <w:rPr>
            <w:lang w:eastAsia="zh-CN"/>
          </w:rPr>
          <w:t>2</w:t>
        </w:r>
      </w:ins>
      <w:r>
        <w:rPr>
          <w:lang w:eastAsia="zh-CN"/>
        </w:rPr>
        <w:t xml:space="preserve"> </w:t>
      </w:r>
      <w:del w:id="214" w:author="Huawei" w:date="2018-04-04T15:08:00Z">
        <w:r>
          <w:rPr>
            <w:lang w:eastAsia="zh-CN"/>
          </w:rPr>
          <w:delText xml:space="preserve">and Y4 </w:delText>
        </w:r>
      </w:del>
      <w:r>
        <w:rPr>
          <w:lang w:eastAsia="zh-CN"/>
        </w:rPr>
        <w:t>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224"/>
        <w:gridCol w:w="1213"/>
        <w:gridCol w:w="1224"/>
        <w:gridCol w:w="1216"/>
        <w:gridCol w:w="1224"/>
        <w:gridCol w:w="1213"/>
        <w:gridCol w:w="1224"/>
      </w:tblGrid>
      <w:tr w:rsidR="00BF5FFA" w:rsidTr="00BF5FFA">
        <w:trPr>
          <w:trHeight w:val="205"/>
          <w:jc w:val="center"/>
          <w:del w:id="215" w:author="Huawei" w:date="2018-04-04T14:42: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TAH"/>
              <w:rPr>
                <w:del w:id="216" w:author="Huawei" w:date="2018-04-04T14:42:00Z"/>
              </w:rPr>
            </w:pPr>
            <w:del w:id="217" w:author="Huawei" w:date="2018-04-04T14:42:00Z">
              <w:r>
                <w:rPr>
                  <w:noProof/>
                </w:rPr>
                <w:drawing>
                  <wp:inline distT="0" distB="0" distL="0" distR="0">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p>
        </w:tc>
        <w:tc>
          <w:tcPr>
            <w:tcW w:w="1276" w:type="dxa"/>
            <w:vMerge w:val="restart"/>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18" w:author="Huawei" w:date="2018-04-04T14:42:00Z"/>
              </w:rPr>
            </w:pPr>
            <w:del w:id="219" w:author="Huawei" w:date="2018-04-04T14:42:00Z">
              <w:r>
                <w:rPr>
                  <w:b w:val="0"/>
                </w:rPr>
                <w:delText>NR Slot length (ms)</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20" w:author="Huawei" w:date="2018-04-04T14:42:00Z"/>
              </w:rPr>
            </w:pPr>
            <w:del w:id="221" w:author="Huawei" w:date="2018-04-04T14:42:00Z">
              <w:r>
                <w:delText>Interruption length X2 slot</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22" w:author="Huawei" w:date="2018-04-04T14:42:00Z"/>
              </w:rPr>
            </w:pPr>
            <w:del w:id="223" w:author="Huawei" w:date="2018-04-04T14:42:00Z">
              <w:r>
                <w:delText>Interruption length Y3 slot</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24" w:author="Huawei" w:date="2018-04-04T14:42:00Z"/>
              </w:rPr>
            </w:pPr>
            <w:del w:id="225" w:author="Huawei" w:date="2018-04-04T14:42:00Z">
              <w:r>
                <w:delText>Interruption length Y4 slot</w:delText>
              </w:r>
            </w:del>
          </w:p>
        </w:tc>
      </w:tr>
      <w:tr w:rsidR="00BF5FFA" w:rsidTr="00BF5FFA">
        <w:trPr>
          <w:trHeight w:val="205"/>
          <w:jc w:val="center"/>
          <w:del w:id="226" w:author="Huawei" w:date="2018-04-04T14: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del w:id="227" w:author="Huawei" w:date="2018-04-04T14:4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del w:id="228" w:author="Huawei" w:date="2018-04-04T14:42:00Z"/>
              </w:rPr>
            </w:pP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29" w:author="Huawei" w:date="2018-04-04T14:42:00Z"/>
              </w:rPr>
            </w:pPr>
            <w:del w:id="230" w:author="Huawei" w:date="2018-04-04T14:42:00Z">
              <w:r>
                <w:delText>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31" w:author="Huawei" w:date="2018-04-04T14:42:00Z"/>
              </w:rPr>
            </w:pPr>
            <w:del w:id="232" w:author="Huawei" w:date="2018-04-04T14:42:00Z">
              <w:r>
                <w:delText>Async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33" w:author="Huawei" w:date="2018-04-04T14:42:00Z"/>
              </w:rPr>
            </w:pPr>
            <w:del w:id="234" w:author="Huawei" w:date="2018-04-04T14:42:00Z">
              <w:r>
                <w:delText>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35" w:author="Huawei" w:date="2018-04-04T14:42:00Z"/>
              </w:rPr>
            </w:pPr>
            <w:del w:id="236" w:author="Huawei" w:date="2018-04-04T14:42:00Z">
              <w:r>
                <w:delText>Async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37" w:author="Huawei" w:date="2018-04-04T14:42:00Z"/>
              </w:rPr>
            </w:pPr>
            <w:del w:id="238" w:author="Huawei" w:date="2018-04-04T14:42:00Z">
              <w:r>
                <w:delText>Sync</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del w:id="239" w:author="Huawei" w:date="2018-04-04T14:42:00Z"/>
              </w:rPr>
            </w:pPr>
            <w:del w:id="240" w:author="Huawei" w:date="2018-04-04T14:42:00Z">
              <w:r>
                <w:delText>Async</w:delText>
              </w:r>
            </w:del>
          </w:p>
        </w:tc>
      </w:tr>
      <w:tr w:rsidR="00BF5FFA" w:rsidTr="00BF5FFA">
        <w:trPr>
          <w:jc w:val="center"/>
          <w:del w:id="241" w:author="Huawei" w:date="2018-04-04T14:42: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42" w:author="Huawei" w:date="2018-04-04T14:42:00Z"/>
              </w:rPr>
            </w:pPr>
            <w:del w:id="243" w:author="Huawei" w:date="2018-04-04T14:42:00Z">
              <w:r>
                <w:rPr>
                  <w:b/>
                </w:rPr>
                <w:delText>0</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44" w:author="Huawei" w:date="2018-04-04T14:42:00Z"/>
              </w:rPr>
            </w:pPr>
            <w:del w:id="245" w:author="Huawei" w:date="2018-04-04T14:42:00Z">
              <w:r>
                <w:delText>1</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46" w:author="Huawei" w:date="2018-04-04T14:42:00Z"/>
                <w:lang w:eastAsia="zh-CN"/>
              </w:rPr>
            </w:pPr>
            <w:del w:id="247"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48" w:author="Huawei" w:date="2018-04-04T14:42:00Z"/>
                <w:lang w:eastAsia="zh-CN"/>
              </w:rPr>
            </w:pPr>
            <w:del w:id="249"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50" w:author="Huawei" w:date="2018-04-04T14:42:00Z"/>
                <w:lang w:eastAsia="zh-CN"/>
              </w:rPr>
            </w:pPr>
            <w:del w:id="251"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52" w:author="Huawei" w:date="2018-04-04T14:42:00Z"/>
                <w:lang w:eastAsia="zh-CN"/>
              </w:rPr>
            </w:pPr>
            <w:del w:id="253"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54" w:author="Huawei" w:date="2018-04-04T14:42:00Z"/>
                <w:lang w:eastAsia="zh-CN"/>
              </w:rPr>
            </w:pPr>
            <w:del w:id="255"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56" w:author="Huawei" w:date="2018-04-04T14:42:00Z"/>
                <w:lang w:eastAsia="zh-CN"/>
              </w:rPr>
            </w:pPr>
            <w:del w:id="257" w:author="Huawei" w:date="2018-04-04T14:42:00Z">
              <w:r>
                <w:rPr>
                  <w:lang w:eastAsia="zh-CN"/>
                </w:rPr>
                <w:delText>TBD</w:delText>
              </w:r>
            </w:del>
          </w:p>
        </w:tc>
      </w:tr>
      <w:tr w:rsidR="00BF5FFA" w:rsidTr="00BF5FFA">
        <w:trPr>
          <w:jc w:val="center"/>
          <w:del w:id="258" w:author="Huawei" w:date="2018-04-04T14:42: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59" w:author="Huawei" w:date="2018-04-04T14:42:00Z"/>
              </w:rPr>
            </w:pPr>
            <w:del w:id="260" w:author="Huawei" w:date="2018-04-04T14:42:00Z">
              <w:r>
                <w:delText>1</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61" w:author="Huawei" w:date="2018-04-04T14:42:00Z"/>
              </w:rPr>
            </w:pPr>
            <w:del w:id="262" w:author="Huawei" w:date="2018-04-04T14:42:00Z">
              <w:r>
                <w:delText>0.5</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63" w:author="Huawei" w:date="2018-04-04T14:42:00Z"/>
                <w:lang w:eastAsia="zh-CN"/>
              </w:rPr>
            </w:pPr>
            <w:del w:id="264"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65" w:author="Huawei" w:date="2018-04-04T14:42:00Z"/>
                <w:lang w:eastAsia="zh-CN"/>
              </w:rPr>
            </w:pPr>
            <w:del w:id="266"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67" w:author="Huawei" w:date="2018-04-04T14:42:00Z"/>
                <w:lang w:eastAsia="zh-CN"/>
              </w:rPr>
            </w:pPr>
            <w:del w:id="268"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69" w:author="Huawei" w:date="2018-04-04T14:42:00Z"/>
                <w:lang w:eastAsia="zh-CN"/>
              </w:rPr>
            </w:pPr>
            <w:del w:id="270"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71" w:author="Huawei" w:date="2018-04-04T14:42:00Z"/>
                <w:lang w:eastAsia="zh-CN"/>
              </w:rPr>
            </w:pPr>
            <w:del w:id="272" w:author="Huawei" w:date="2018-04-04T14:42:00Z">
              <w:r>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73" w:author="Huawei" w:date="2018-04-04T14:42:00Z"/>
                <w:lang w:eastAsia="zh-CN"/>
              </w:rPr>
            </w:pPr>
            <w:del w:id="274" w:author="Huawei" w:date="2018-04-04T14:42:00Z">
              <w:r>
                <w:rPr>
                  <w:lang w:eastAsia="zh-CN"/>
                </w:rPr>
                <w:delText>TBD</w:delText>
              </w:r>
            </w:del>
          </w:p>
        </w:tc>
      </w:tr>
      <w:tr w:rsidR="00BF5FFA" w:rsidTr="00BF5FFA">
        <w:trPr>
          <w:jc w:val="center"/>
          <w:del w:id="275" w:author="Huawei" w:date="2018-04-04T14:42: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76" w:author="Huawei" w:date="2018-04-04T14:42:00Z"/>
              </w:rPr>
            </w:pPr>
            <w:del w:id="277" w:author="Huawei" w:date="2018-04-04T14:42:00Z">
              <w:r>
                <w:delText>2</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78" w:author="Huawei" w:date="2018-04-04T14:42:00Z"/>
              </w:rPr>
            </w:pPr>
            <w:del w:id="279" w:author="Huawei" w:date="2018-04-04T14:42:00Z">
              <w:r>
                <w:delText>0.25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80" w:author="Huawei" w:date="2018-04-04T14:42:00Z"/>
                <w:lang w:eastAsia="zh-CN"/>
              </w:rPr>
            </w:pPr>
            <w:del w:id="281" w:author="Huawei" w:date="2018-04-04T14:42:00Z">
              <w:r>
                <w:rPr>
                  <w:lang w:eastAsia="zh-CN"/>
                </w:rPr>
                <w:delText>TBD</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82" w:author="Huawei" w:date="2018-04-04T14:42:00Z"/>
                <w:lang w:eastAsia="zh-CN"/>
              </w:rPr>
            </w:pPr>
            <w:del w:id="283" w:author="Huawei" w:date="2018-04-04T14:42:00Z">
              <w:r>
                <w:rPr>
                  <w:lang w:eastAsia="zh-CN"/>
                </w:rPr>
                <w:delText>TBD</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84" w:author="Huawei" w:date="2018-04-04T14:42:00Z"/>
                <w:lang w:eastAsia="zh-CN"/>
              </w:rPr>
            </w:pPr>
            <w:del w:id="285" w:author="Huawei" w:date="2018-04-04T14:42:00Z">
              <w:r>
                <w:rPr>
                  <w:lang w:eastAsia="zh-CN"/>
                </w:rPr>
                <w:delText>TBD</w:delText>
              </w:r>
            </w:del>
          </w:p>
        </w:tc>
      </w:tr>
      <w:tr w:rsidR="00BF5FFA" w:rsidTr="00BF5FFA">
        <w:trPr>
          <w:jc w:val="center"/>
          <w:del w:id="286" w:author="Huawei" w:date="2018-04-04T14:42: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87" w:author="Huawei" w:date="2018-04-04T14:42:00Z"/>
              </w:rPr>
            </w:pPr>
            <w:del w:id="288" w:author="Huawei" w:date="2018-04-04T14:42:00Z">
              <w:r>
                <w:delText>3</w:delText>
              </w:r>
            </w:del>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89" w:author="Huawei" w:date="2018-04-04T14:42:00Z"/>
              </w:rPr>
            </w:pPr>
            <w:del w:id="290" w:author="Huawei" w:date="2018-04-04T14:42:00Z">
              <w:r>
                <w:delText>0.125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91" w:author="Huawei" w:date="2018-04-04T14:42:00Z"/>
                <w:lang w:val="en-US" w:eastAsia="zh-CN"/>
              </w:rPr>
            </w:pPr>
            <w:del w:id="292" w:author="Huawei" w:date="2018-04-04T14:42:00Z">
              <w:r>
                <w:rPr>
                  <w:lang w:eastAsia="zh-CN"/>
                </w:rPr>
                <w:delText>TBD</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93" w:author="Huawei" w:date="2018-04-04T14:42:00Z"/>
                <w:lang w:eastAsia="zh-CN"/>
              </w:rPr>
            </w:pPr>
            <w:del w:id="294" w:author="Huawei" w:date="2018-04-04T14:42:00Z">
              <w:r>
                <w:rPr>
                  <w:lang w:eastAsia="zh-CN"/>
                </w:rPr>
                <w:delText>TBD</w:delText>
              </w:r>
            </w:del>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del w:id="295" w:author="Huawei" w:date="2018-04-04T14:42:00Z"/>
                <w:lang w:eastAsia="zh-CN"/>
              </w:rPr>
            </w:pPr>
            <w:del w:id="296" w:author="Huawei" w:date="2018-04-04T14:42:00Z">
              <w:r>
                <w:rPr>
                  <w:lang w:eastAsia="zh-CN"/>
                </w:rPr>
                <w:delText>TBD</w:delText>
              </w:r>
            </w:del>
          </w:p>
        </w:tc>
      </w:tr>
      <w:tr w:rsidR="00BF5FFA" w:rsidTr="00BF5FFA">
        <w:trPr>
          <w:gridAfter w:val="2"/>
          <w:wAfter w:w="2552" w:type="dxa"/>
          <w:trHeight w:val="205"/>
          <w:jc w:val="center"/>
          <w:ins w:id="297" w:author="Huawei" w:date="2018-04-04T14:42: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TAH"/>
              <w:rPr>
                <w:ins w:id="298" w:author="Huawei" w:date="2018-04-04T14:42:00Z"/>
              </w:rPr>
            </w:pPr>
            <w:ins w:id="299" w:author="Huawei" w:date="2018-04-04T14:42:00Z">
              <w:r>
                <w:rPr>
                  <w:noProof/>
                </w:rPr>
                <w:drawing>
                  <wp:inline distT="0" distB="0" distL="0" distR="0">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BF5FFA" w:rsidRDefault="00BF5FFA">
            <w:pPr>
              <w:pStyle w:val="TAH"/>
              <w:rPr>
                <w:ins w:id="300" w:author="Huawei" w:date="2018-04-04T14:42:00Z"/>
              </w:rPr>
            </w:pPr>
            <w:ins w:id="301" w:author="Huawei" w:date="2018-04-04T14:42:00Z">
              <w:r>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ins w:id="302" w:author="Huawei" w:date="2018-04-04T14:42:00Z"/>
              </w:rPr>
            </w:pPr>
            <w:ins w:id="303" w:author="Huawei" w:date="2018-04-04T14:42:00Z">
              <w:r>
                <w:t>Interruption length X2 slot</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H"/>
              <w:rPr>
                <w:ins w:id="304" w:author="Huawei" w:date="2018-04-04T14:42:00Z"/>
              </w:rPr>
            </w:pPr>
            <w:ins w:id="305" w:author="Huawei" w:date="2018-04-04T14:42:00Z">
              <w:r>
                <w:t>Interruption length Y</w:t>
              </w:r>
            </w:ins>
            <w:ins w:id="306" w:author="Huawei" w:date="2018-04-04T15:06:00Z">
              <w:r>
                <w:t>2</w:t>
              </w:r>
            </w:ins>
            <w:ins w:id="307" w:author="Huawei" w:date="2018-04-04T14:42:00Z">
              <w:r>
                <w:t xml:space="preserve"> slot</w:t>
              </w:r>
            </w:ins>
          </w:p>
        </w:tc>
      </w:tr>
      <w:tr w:rsidR="00BF5FFA" w:rsidTr="00BF5FFA">
        <w:trPr>
          <w:gridAfter w:val="2"/>
          <w:wAfter w:w="2552" w:type="dxa"/>
          <w:trHeight w:val="205"/>
          <w:jc w:val="center"/>
          <w:ins w:id="308" w:author="Huawei" w:date="2018-04-04T14: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ins w:id="309" w:author="Huawei" w:date="2018-04-04T14: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Default="00BF5FFA">
            <w:pPr>
              <w:spacing w:after="0"/>
              <w:rPr>
                <w:ins w:id="310" w:author="Huawei" w:date="2018-04-04T14:42: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ins w:id="311" w:author="Huawei" w:date="2018-04-04T14:42:00Z"/>
              </w:rPr>
            </w:pPr>
            <w:ins w:id="312" w:author="Huawei" w:date="2018-04-04T14:42:00Z">
              <w:r>
                <w:t>Sync</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ins w:id="313" w:author="Huawei" w:date="2018-04-04T14:42:00Z"/>
              </w:rPr>
            </w:pPr>
            <w:ins w:id="314" w:author="Huawei" w:date="2018-04-04T14:42:00Z">
              <w:r>
                <w:t>Async</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ins w:id="315" w:author="Huawei" w:date="2018-04-04T14:42:00Z"/>
              </w:rPr>
            </w:pPr>
            <w:ins w:id="316" w:author="Huawei" w:date="2018-04-04T14:42:00Z">
              <w:r>
                <w:t>Sync</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H"/>
              <w:rPr>
                <w:ins w:id="317" w:author="Huawei" w:date="2018-04-04T14:42:00Z"/>
              </w:rPr>
            </w:pPr>
            <w:ins w:id="318" w:author="Huawei" w:date="2018-04-04T14:42:00Z">
              <w:r>
                <w:t>Async</w:t>
              </w:r>
            </w:ins>
          </w:p>
        </w:tc>
      </w:tr>
      <w:tr w:rsidR="00BF5FFA" w:rsidTr="00BF5FFA">
        <w:trPr>
          <w:gridAfter w:val="2"/>
          <w:wAfter w:w="2552" w:type="dxa"/>
          <w:jc w:val="center"/>
          <w:ins w:id="319" w:author="Huawei" w:date="2018-04-04T14:42: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20" w:author="Huawei" w:date="2018-04-04T14:42:00Z"/>
              </w:rPr>
            </w:pPr>
            <w:ins w:id="321" w:author="Huawei" w:date="2018-04-04T14:42:00Z">
              <w:r>
                <w:t>0</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22" w:author="Huawei" w:date="2018-04-04T14:42:00Z"/>
              </w:rPr>
            </w:pPr>
            <w:ins w:id="323" w:author="Huawei" w:date="2018-04-04T14:42:00Z">
              <w: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24" w:author="Huawei" w:date="2018-04-04T14:42:00Z"/>
                <w:lang w:eastAsia="zh-CN"/>
              </w:rPr>
            </w:pPr>
            <w:ins w:id="325" w:author="Huawei" w:date="2018-04-20T07:00:00Z">
              <w:r>
                <w:rPr>
                  <w:lang w:eastAsia="zh-CN"/>
                </w:rP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26" w:author="Huawei" w:date="2018-04-04T14:42:00Z"/>
                <w:lang w:eastAsia="zh-CN"/>
              </w:rPr>
            </w:pPr>
            <w:ins w:id="327" w:author="Huawei" w:date="2018-04-20T07:00: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28" w:author="Huawei" w:date="2018-04-04T14:42:00Z"/>
                <w:lang w:eastAsia="zh-CN"/>
              </w:rPr>
            </w:pPr>
            <w:ins w:id="329" w:author="Huawei" w:date="2018-04-20T07:00:00Z">
              <w:r>
                <w:rPr>
                  <w:lang w:eastAsia="zh-CN"/>
                </w:rPr>
                <w:t>[TBD]</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30" w:author="Huawei" w:date="2018-04-04T14:42:00Z"/>
                <w:lang w:eastAsia="zh-CN"/>
              </w:rPr>
            </w:pPr>
            <w:ins w:id="331" w:author="Huawei" w:date="2018-04-20T07:00:00Z">
              <w:r>
                <w:rPr>
                  <w:lang w:eastAsia="zh-CN"/>
                </w:rPr>
                <w:t>[TBD]</w:t>
              </w:r>
            </w:ins>
          </w:p>
        </w:tc>
      </w:tr>
      <w:tr w:rsidR="00BF5FFA" w:rsidTr="00BF5FFA">
        <w:trPr>
          <w:gridAfter w:val="2"/>
          <w:wAfter w:w="2552" w:type="dxa"/>
          <w:jc w:val="center"/>
          <w:ins w:id="332" w:author="Huawei" w:date="2018-04-04T14:42: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33" w:author="Huawei" w:date="2018-04-04T14:42:00Z"/>
              </w:rPr>
            </w:pPr>
            <w:ins w:id="334" w:author="Huawei" w:date="2018-04-04T14:42:00Z">
              <w: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35" w:author="Huawei" w:date="2018-04-04T14:42:00Z"/>
              </w:rPr>
            </w:pPr>
            <w:ins w:id="336" w:author="Huawei" w:date="2018-04-04T14:42:00Z">
              <w:r>
                <w:t>0.5</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37" w:author="Huawei" w:date="2018-04-04T14:42:00Z"/>
                <w:lang w:eastAsia="zh-CN"/>
              </w:rPr>
            </w:pPr>
            <w:ins w:id="338" w:author="Huawei" w:date="2018-04-20T07:00:00Z">
              <w:r>
                <w:rPr>
                  <w:lang w:eastAsia="zh-CN"/>
                </w:rPr>
                <w:t>[</w:t>
              </w:r>
            </w:ins>
            <w:ins w:id="339" w:author="Nurminen, Riikka (Nokia - FI/Espoo)" w:date="2018-05-14T09:39:00Z">
              <w:r>
                <w:rPr>
                  <w:lang w:eastAsia="zh-CN"/>
                </w:rPr>
                <w:t>1</w:t>
              </w:r>
            </w:ins>
            <w:ins w:id="340" w:author="Huawei" w:date="2018-04-20T07:00:00Z">
              <w:del w:id="341" w:author="Nurminen, Riikka (Nokia - FI/Espoo)" w:date="2018-05-14T09:39:00Z">
                <w:r w:rsidDel="00BF5FFA">
                  <w:rPr>
                    <w:lang w:eastAsia="zh-CN"/>
                  </w:rPr>
                  <w:delText>2</w:delText>
                </w:r>
              </w:del>
              <w:r>
                <w:rPr>
                  <w:lang w:eastAsia="zh-CN"/>
                </w:rPr>
                <w:t>]</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42" w:author="Huawei" w:date="2018-04-04T14:42:00Z"/>
                <w:lang w:eastAsia="zh-CN"/>
              </w:rPr>
            </w:pPr>
            <w:ins w:id="343" w:author="Huawei" w:date="2018-04-20T07:00:00Z">
              <w:r>
                <w:rPr>
                  <w:lang w:eastAsia="zh-CN"/>
                </w:rPr>
                <w:t>[</w:t>
              </w:r>
            </w:ins>
            <w:ins w:id="344" w:author="Nurminen, Riikka (Nokia - FI/Espoo)" w:date="2018-05-14T09:39:00Z">
              <w:r>
                <w:rPr>
                  <w:lang w:eastAsia="zh-CN"/>
                </w:rPr>
                <w:t>2</w:t>
              </w:r>
            </w:ins>
            <w:ins w:id="345" w:author="Huawei" w:date="2018-04-20T07:00:00Z">
              <w:del w:id="346" w:author="Nurminen, Riikka (Nokia - FI/Espoo)" w:date="2018-05-14T09:39:00Z">
                <w:r w:rsidDel="00BF5FFA">
                  <w:rPr>
                    <w:lang w:eastAsia="zh-CN"/>
                  </w:rPr>
                  <w:delText>3</w:delText>
                </w:r>
              </w:del>
              <w:r>
                <w:rPr>
                  <w:lang w:eastAsia="zh-CN"/>
                </w:rPr>
                <w:t>]</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47" w:author="Huawei" w:date="2018-04-04T14:42:00Z"/>
                <w:lang w:eastAsia="zh-CN"/>
              </w:rPr>
            </w:pPr>
            <w:ins w:id="348" w:author="Huawei" w:date="2018-04-20T07:00:00Z">
              <w:r>
                <w:rPr>
                  <w:lang w:eastAsia="zh-CN"/>
                </w:rPr>
                <w:t>[TBD]</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49" w:author="Huawei" w:date="2018-04-04T14:42:00Z"/>
                <w:lang w:eastAsia="zh-CN"/>
              </w:rPr>
            </w:pPr>
            <w:ins w:id="350" w:author="Huawei" w:date="2018-04-20T07:00:00Z">
              <w:r>
                <w:rPr>
                  <w:lang w:eastAsia="zh-CN"/>
                </w:rPr>
                <w:t>[TBD]</w:t>
              </w:r>
            </w:ins>
          </w:p>
        </w:tc>
      </w:tr>
      <w:tr w:rsidR="00BF5FFA" w:rsidTr="00BF5FFA">
        <w:trPr>
          <w:gridAfter w:val="2"/>
          <w:wAfter w:w="2552" w:type="dxa"/>
          <w:jc w:val="center"/>
          <w:ins w:id="351" w:author="Huawei" w:date="2018-04-04T14:42: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52" w:author="Huawei" w:date="2018-04-04T14:42:00Z"/>
              </w:rPr>
            </w:pPr>
            <w:ins w:id="353" w:author="Huawei" w:date="2018-04-04T14:42:00Z">
              <w:r>
                <w:t>2</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54" w:author="Huawei" w:date="2018-04-04T14:42:00Z"/>
              </w:rPr>
            </w:pPr>
            <w:ins w:id="355" w:author="Huawei" w:date="2018-04-04T14:42:00Z">
              <w:r>
                <w:t>0.25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56" w:author="Huawei" w:date="2018-04-04T14:42:00Z"/>
                <w:lang w:eastAsia="zh-CN"/>
              </w:rPr>
            </w:pPr>
            <w:ins w:id="357" w:author="Huawei" w:date="2018-04-20T07:00:00Z">
              <w:r>
                <w:rPr>
                  <w:lang w:eastAsia="zh-CN"/>
                </w:rPr>
                <w:t>[</w:t>
              </w:r>
            </w:ins>
            <w:ins w:id="358" w:author="Nurminen, Riikka (Nokia - FI/Espoo)" w:date="2018-05-14T09:39:00Z">
              <w:r>
                <w:rPr>
                  <w:lang w:eastAsia="zh-CN"/>
                </w:rPr>
                <w:t>3</w:t>
              </w:r>
            </w:ins>
            <w:ins w:id="359" w:author="Huawei" w:date="2018-04-20T07:00:00Z">
              <w:del w:id="360" w:author="Nurminen, Riikka (Nokia - FI/Espoo)" w:date="2018-05-14T09:39:00Z">
                <w:r w:rsidDel="00BF5FFA">
                  <w:rPr>
                    <w:lang w:eastAsia="zh-CN"/>
                  </w:rPr>
                  <w:delText>5</w:delText>
                </w:r>
              </w:del>
              <w:r>
                <w:rPr>
                  <w:lang w:eastAsia="zh-CN"/>
                </w:rPr>
                <w:t>]</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61" w:author="Huawei" w:date="2018-04-04T14:42:00Z"/>
                <w:lang w:eastAsia="zh-CN"/>
              </w:rPr>
            </w:pPr>
            <w:ins w:id="362" w:author="Huawei" w:date="2018-04-20T07:00:00Z">
              <w:r>
                <w:rPr>
                  <w:lang w:eastAsia="zh-CN"/>
                </w:rPr>
                <w:t>[TBD]</w:t>
              </w:r>
            </w:ins>
          </w:p>
        </w:tc>
      </w:tr>
      <w:tr w:rsidR="00BF5FFA" w:rsidTr="00BF5FFA">
        <w:trPr>
          <w:gridAfter w:val="2"/>
          <w:wAfter w:w="2552" w:type="dxa"/>
          <w:jc w:val="center"/>
          <w:ins w:id="363" w:author="Huawei" w:date="2018-04-04T14:42:00Z"/>
        </w:trPr>
        <w:tc>
          <w:tcPr>
            <w:tcW w:w="852"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64" w:author="Huawei" w:date="2018-04-04T14:42:00Z"/>
              </w:rPr>
            </w:pPr>
            <w:ins w:id="365" w:author="Huawei" w:date="2018-04-04T14:42:00Z">
              <w:r>
                <w:t>3</w:t>
              </w:r>
            </w:ins>
          </w:p>
        </w:tc>
        <w:tc>
          <w:tcPr>
            <w:tcW w:w="1276" w:type="dxa"/>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66" w:author="Huawei" w:date="2018-04-04T14:42:00Z"/>
              </w:rPr>
            </w:pPr>
            <w:ins w:id="367" w:author="Huawei" w:date="2018-04-04T14:42:00Z">
              <w:r>
                <w:t>0.125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68" w:author="Huawei" w:date="2018-04-04T14:42:00Z"/>
                <w:lang w:val="en-US" w:eastAsia="zh-CN"/>
              </w:rPr>
            </w:pPr>
            <w:ins w:id="369" w:author="Huawei" w:date="2018-04-20T07:00:00Z">
              <w:r>
                <w:rPr>
                  <w:lang w:eastAsia="zh-CN"/>
                </w:rPr>
                <w:t>[</w:t>
              </w:r>
            </w:ins>
            <w:ins w:id="370" w:author="Nurminen, Riikka (Nokia - FI/Espoo)" w:date="2018-05-14T09:39:00Z">
              <w:r>
                <w:rPr>
                  <w:lang w:eastAsia="zh-CN"/>
                </w:rPr>
                <w:t>5</w:t>
              </w:r>
            </w:ins>
            <w:ins w:id="371" w:author="Huawei" w:date="2018-04-20T07:00:00Z">
              <w:del w:id="372" w:author="Nurminen, Riikka (Nokia - FI/Espoo)" w:date="2018-05-14T09:39:00Z">
                <w:r w:rsidDel="00BF5FFA">
                  <w:rPr>
                    <w:lang w:eastAsia="zh-CN"/>
                  </w:rPr>
                  <w:delText>9</w:delText>
                </w:r>
              </w:del>
              <w:r>
                <w:rPr>
                  <w:lang w:eastAsia="zh-CN"/>
                </w:rPr>
                <w:t>]</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Default="00BF5FFA">
            <w:pPr>
              <w:pStyle w:val="TAC"/>
              <w:rPr>
                <w:ins w:id="373" w:author="Huawei" w:date="2018-04-04T14:42:00Z"/>
                <w:lang w:eastAsia="zh-CN"/>
              </w:rPr>
            </w:pPr>
            <w:ins w:id="374" w:author="Huawei" w:date="2018-04-20T07:00:00Z">
              <w:r>
                <w:rPr>
                  <w:lang w:eastAsia="zh-CN"/>
                </w:rPr>
                <w:t>[TBD]</w:t>
              </w:r>
            </w:ins>
          </w:p>
        </w:tc>
      </w:tr>
    </w:tbl>
    <w:p w:rsidR="00BF5FFA" w:rsidRDefault="00BF5FFA" w:rsidP="00BF5FFA"/>
    <w:p w:rsidR="00BF5FFA" w:rsidRDefault="00BF5FFA" w:rsidP="00BF5FFA">
      <w:pPr>
        <w:pStyle w:val="Heading5"/>
        <w:rPr>
          <w:rFonts w:eastAsia="MS Mincho"/>
          <w:lang w:eastAsia="zh-CN"/>
        </w:rPr>
      </w:pPr>
      <w:r>
        <w:rPr>
          <w:rFonts w:eastAsia="MS Mincho"/>
          <w:lang w:eastAsia="zh-CN"/>
        </w:rPr>
        <w:t>8.2.1.2.</w:t>
      </w:r>
      <w:r>
        <w:rPr>
          <w:rFonts w:eastAsia="SimSun"/>
          <w:lang w:eastAsia="zh-CN"/>
        </w:rPr>
        <w:t>5</w:t>
      </w:r>
      <w:r>
        <w:rPr>
          <w:rFonts w:eastAsia="MS Mincho"/>
          <w:lang w:eastAsia="zh-CN"/>
        </w:rPr>
        <w:tab/>
        <w:t>Interruptions during measurements on SCC</w:t>
      </w:r>
    </w:p>
    <w:p w:rsidR="00BF5FFA" w:rsidRPr="00BF5FFA" w:rsidRDefault="00BF5FFA" w:rsidP="00BF5FFA">
      <w:pPr>
        <w:rPr>
          <w:ins w:id="375" w:author="Nurminen, Riikka (Nokia - FI/Espoo)" w:date="2018-05-14T09:40:00Z"/>
          <w:lang w:eastAsia="zh-CN"/>
        </w:rPr>
      </w:pPr>
      <w:del w:id="376" w:author="Nurminen, Riikka (Nokia - FI/Espoo)" w:date="2018-05-14T09:40:00Z">
        <w:r w:rsidDel="00BF5FFA">
          <w:rPr>
            <w:i/>
            <w:lang w:eastAsia="zh-CN"/>
          </w:rPr>
          <w:delText>Editor’s note: interruptions during measurement on SCC is still under discussion</w:delText>
        </w:r>
      </w:del>
      <w:ins w:id="377" w:author="Nurminen, Riikka (Nokia - FI/Espoo)" w:date="2018-05-14T09:40:00Z">
        <w:r w:rsidRPr="00BF5FFA">
          <w:rPr>
            <w:lang w:eastAsia="zh-CN"/>
          </w:rPr>
          <w:t>When one E-UTRA SCell in MCG is deactivated, the UE is allowed due to measurements on the SCC with the deactivated</w:t>
        </w:r>
        <w:r w:rsidRPr="00BF5FFA">
          <w:rPr>
            <w:rFonts w:hint="eastAsia"/>
            <w:lang w:eastAsia="zh-CN"/>
          </w:rPr>
          <w:t xml:space="preserve"> </w:t>
        </w:r>
        <w:r w:rsidRPr="00BF5FFA">
          <w:rPr>
            <w:lang w:eastAsia="zh-CN"/>
          </w:rPr>
          <w:t>SCell:</w:t>
        </w:r>
      </w:ins>
    </w:p>
    <w:p w:rsidR="00BF5FFA" w:rsidRPr="00BF5FFA" w:rsidRDefault="00BF5FFA" w:rsidP="00BF5FFA">
      <w:pPr>
        <w:ind w:left="568" w:hanging="284"/>
        <w:rPr>
          <w:ins w:id="378" w:author="Nurminen, Riikka (Nokia - FI/Espoo)" w:date="2018-05-14T09:40:00Z"/>
        </w:rPr>
      </w:pPr>
      <w:ins w:id="379" w:author="Nurminen, Riikka (Nokia - FI/Espoo)" w:date="2018-05-14T09:40:00Z">
        <w:r w:rsidRPr="00BF5FFA">
          <w:lastRenderedPageBreak/>
          <w:t>-</w:t>
        </w:r>
        <w:r w:rsidRPr="00BF5FFA">
          <w:tab/>
        </w:r>
        <w:r w:rsidRPr="00BF5FFA">
          <w:rPr>
            <w:rFonts w:hint="eastAsia"/>
          </w:rPr>
          <w:t>an interruption on P</w:t>
        </w:r>
        <w:r w:rsidRPr="00BF5FFA">
          <w:t>S</w:t>
        </w:r>
        <w:r w:rsidRPr="00BF5FFA">
          <w:rPr>
            <w:rFonts w:hint="eastAsia"/>
          </w:rPr>
          <w:t>Cell</w:t>
        </w:r>
        <w:r w:rsidRPr="00BF5FFA">
          <w:t xml:space="preserve"> or any activated SCell with up to 0.5% probability of missed ACK/NACK </w:t>
        </w:r>
        <w:r w:rsidRPr="00BF5FFA">
          <w:rPr>
            <w:rFonts w:hint="eastAsia"/>
          </w:rPr>
          <w:t xml:space="preserve">when </w:t>
        </w:r>
        <w:r w:rsidRPr="00BF5FFA">
          <w:t xml:space="preserve">any of </w:t>
        </w:r>
        <w:r w:rsidRPr="00BF5FFA">
          <w:rPr>
            <w:rFonts w:hint="eastAsia"/>
          </w:rPr>
          <w:t xml:space="preserve">the configured </w:t>
        </w:r>
        <w:r w:rsidRPr="00BF5FFA">
          <w:rPr>
            <w:i/>
          </w:rPr>
          <w:t xml:space="preserve">measCycleSCell </w:t>
        </w:r>
        <w:r w:rsidRPr="00BF5FFA">
          <w:rPr>
            <w:rFonts w:hint="eastAsia"/>
          </w:rPr>
          <w:t>[2]</w:t>
        </w:r>
        <w:r w:rsidRPr="00BF5FFA">
          <w:t xml:space="preserve"> for the deactivated E-UTRA SCells</w:t>
        </w:r>
        <w:r w:rsidRPr="00BF5FFA">
          <w:rPr>
            <w:i/>
          </w:rPr>
          <w:t xml:space="preserve"> </w:t>
        </w:r>
        <w:r w:rsidRPr="00BF5FFA">
          <w:rPr>
            <w:rFonts w:hint="eastAsia"/>
          </w:rPr>
          <w:t xml:space="preserve">is </w:t>
        </w:r>
        <w:r w:rsidRPr="00BF5FFA">
          <w:t>640 ms or longer</w:t>
        </w:r>
        <w:r w:rsidRPr="00BF5FFA">
          <w:rPr>
            <w:rFonts w:hint="eastAsia"/>
          </w:rPr>
          <w:t>.</w:t>
        </w:r>
        <w:r w:rsidRPr="00BF5FFA">
          <w:t xml:space="preserve"> </w:t>
        </w:r>
      </w:ins>
    </w:p>
    <w:p w:rsidR="00BF5FFA" w:rsidRPr="00BF5FFA" w:rsidRDefault="00BF5FFA" w:rsidP="00BF5FFA">
      <w:pPr>
        <w:ind w:left="568" w:hanging="284"/>
        <w:rPr>
          <w:ins w:id="380" w:author="Nurminen, Riikka (Nokia - FI/Espoo)" w:date="2018-05-14T09:40:00Z"/>
          <w:lang w:eastAsia="x-none"/>
        </w:rPr>
      </w:pPr>
      <w:ins w:id="381" w:author="Nurminen, Riikka (Nokia - FI/Espoo)" w:date="2018-05-14T09:40:00Z">
        <w:r w:rsidRPr="00BF5FFA">
          <w:t>-</w:t>
        </w:r>
        <w:r w:rsidRPr="00BF5FFA">
          <w:tab/>
        </w:r>
        <w:r w:rsidRPr="00BF5FFA">
          <w:rPr>
            <w:rFonts w:hint="eastAsia"/>
          </w:rPr>
          <w:t>an interruption on P</w:t>
        </w:r>
        <w:r w:rsidRPr="00BF5FFA">
          <w:t>S</w:t>
        </w:r>
        <w:r w:rsidRPr="00BF5FFA">
          <w:rPr>
            <w:rFonts w:hint="eastAsia"/>
          </w:rPr>
          <w:t>Cell</w:t>
        </w:r>
        <w:r w:rsidRPr="00BF5FFA">
          <w:t xml:space="preserve"> or any activated SCell with up to 0.5% probability of missed ACK/NACK regardless of the configured</w:t>
        </w:r>
        <w:r w:rsidRPr="00BF5FFA">
          <w:rPr>
            <w:rFonts w:hint="eastAsia"/>
          </w:rPr>
          <w:t xml:space="preserve"> </w:t>
        </w:r>
        <w:r w:rsidRPr="00BF5FFA">
          <w:rPr>
            <w:i/>
          </w:rPr>
          <w:t xml:space="preserve">measCycleSCell </w:t>
        </w:r>
        <w:r w:rsidRPr="00BF5FFA">
          <w:rPr>
            <w:rFonts w:hint="eastAsia"/>
          </w:rPr>
          <w:t>[2]</w:t>
        </w:r>
        <w:r w:rsidRPr="00BF5FFA">
          <w:rPr>
            <w:i/>
          </w:rPr>
          <w:t xml:space="preserve"> </w:t>
        </w:r>
        <w:r w:rsidRPr="00BF5FFA">
          <w:t>for the</w:t>
        </w:r>
        <w:r w:rsidRPr="00BF5FFA">
          <w:rPr>
            <w:rFonts w:hint="eastAsia"/>
            <w:lang w:eastAsia="zh-CN"/>
          </w:rPr>
          <w:t xml:space="preserve"> </w:t>
        </w:r>
        <w:r w:rsidRPr="00BF5FFA">
          <w:t xml:space="preserve">deactivated E-UTRA SCells if indicated by the network using IE </w:t>
        </w:r>
        <w:r w:rsidRPr="00BF5FFA">
          <w:rPr>
            <w:i/>
          </w:rPr>
          <w:t xml:space="preserve">allowInterruptions </w:t>
        </w:r>
        <w:r w:rsidRPr="00BF5FFA">
          <w:t>[2].</w:t>
        </w:r>
        <w:r w:rsidRPr="00BF5FFA">
          <w:rPr>
            <w:lang w:eastAsia="x-none"/>
          </w:rPr>
          <w:t xml:space="preserve"> </w:t>
        </w:r>
      </w:ins>
    </w:p>
    <w:p w:rsidR="00BF5FFA" w:rsidRPr="00BF5FFA" w:rsidRDefault="00BF5FFA" w:rsidP="00BF5FFA">
      <w:pPr>
        <w:ind w:left="284"/>
        <w:rPr>
          <w:ins w:id="382" w:author="Nurminen, Riikka (Nokia - FI/Espoo)" w:date="2018-05-14T09:40:00Z"/>
          <w:lang w:eastAsia="zh-CN"/>
        </w:rPr>
      </w:pPr>
      <w:ins w:id="383" w:author="Nurminen, Riikka (Nokia - FI/Espoo)" w:date="2018-05-14T09:40:00Z">
        <w:r w:rsidRPr="00BF5FFA">
          <w:rPr>
            <w:lang w:eastAsia="zh-CN"/>
          </w:rPr>
          <w:t>Each interruption shall not exceed</w:t>
        </w:r>
      </w:ins>
    </w:p>
    <w:p w:rsidR="00BF5FFA" w:rsidRPr="00BF5FFA" w:rsidRDefault="00BF5FFA" w:rsidP="00BF5FFA">
      <w:pPr>
        <w:ind w:left="851" w:hanging="284"/>
        <w:rPr>
          <w:ins w:id="384" w:author="Nurminen, Riikka (Nokia - FI/Espoo)" w:date="2018-05-14T09:40:00Z"/>
          <w:rFonts w:ascii="Tms Rmn" w:eastAsia="MS Mincho" w:hAnsi="Tms Rmn"/>
        </w:rPr>
      </w:pPr>
      <w:ins w:id="385" w:author="Nurminen, Riikka (Nokia - FI/Espoo)" w:date="2018-05-14T09:40:00Z">
        <w:r w:rsidRPr="00BF5FFA">
          <w:rPr>
            <w:rFonts w:ascii="Tms Rmn" w:eastAsia="MS Mincho" w:hAnsi="Tms Rmn"/>
          </w:rPr>
          <w:t>-</w:t>
        </w:r>
        <w:r w:rsidRPr="00BF5FFA">
          <w:rPr>
            <w:rFonts w:ascii="Tms Rmn" w:eastAsia="MS Mincho" w:hAnsi="Tms Rmn"/>
          </w:rPr>
          <w:tab/>
          <w:t xml:space="preserve"> </w:t>
        </w:r>
        <w:r w:rsidRPr="00BF5FFA">
          <w:rPr>
            <w:rFonts w:ascii="Tms Rmn" w:hAnsi="Tms Rmn"/>
            <w:lang w:eastAsia="zh-CN"/>
          </w:rPr>
          <w:t>[X3] slot</w:t>
        </w:r>
        <w:r w:rsidRPr="00BF5FFA">
          <w:rPr>
            <w:rFonts w:ascii="Tms Rmn" w:eastAsia="MS Mincho" w:hAnsi="Tms Rmn"/>
          </w:rPr>
          <w:t xml:space="preserve">, if the PSCell or activated SCell is not in the same band as the E-UTRA SCell being deactivated, or </w:t>
        </w:r>
      </w:ins>
    </w:p>
    <w:p w:rsidR="00BF5FFA" w:rsidRPr="00BF5FFA" w:rsidRDefault="00BF5FFA" w:rsidP="00BF5FFA">
      <w:pPr>
        <w:ind w:left="851" w:hanging="284"/>
        <w:rPr>
          <w:ins w:id="386" w:author="Nurminen, Riikka (Nokia - FI/Espoo)" w:date="2018-05-14T09:40:00Z"/>
          <w:lang w:eastAsia="zh-CN"/>
        </w:rPr>
      </w:pPr>
      <w:ins w:id="387" w:author="Nurminen, Riikka (Nokia - FI/Espoo)" w:date="2018-05-14T09:40:00Z">
        <w:r w:rsidRPr="00BF5FFA">
          <w:rPr>
            <w:rFonts w:ascii="Tms Rmn" w:eastAsia="MS Mincho" w:hAnsi="Tms Rmn"/>
          </w:rPr>
          <w:t>-</w:t>
        </w:r>
        <w:r w:rsidRPr="00BF5FFA">
          <w:rPr>
            <w:rFonts w:ascii="Tms Rmn" w:eastAsia="MS Mincho" w:hAnsi="Tms Rmn"/>
          </w:rPr>
          <w:tab/>
          <w:t xml:space="preserve"> </w:t>
        </w:r>
        <w:r w:rsidRPr="00BF5FFA">
          <w:rPr>
            <w:rFonts w:ascii="Tms Rmn" w:hAnsi="Tms Rmn"/>
            <w:lang w:eastAsia="zh-CN"/>
          </w:rPr>
          <w:t>[Y3] slot</w:t>
        </w:r>
        <w:r w:rsidRPr="00BF5FFA">
          <w:rPr>
            <w:rFonts w:ascii="Tms Rmn" w:eastAsia="MS Mincho" w:hAnsi="Tms Rmn"/>
          </w:rPr>
          <w:t>, if the PSCell or activated SCell is in the same band as the E-UTRA SCell being deactivated.</w:t>
        </w:r>
      </w:ins>
    </w:p>
    <w:p w:rsidR="00BF5FFA" w:rsidRPr="00BF5FFA" w:rsidRDefault="00BF5FFA" w:rsidP="00BF5FFA">
      <w:pPr>
        <w:rPr>
          <w:ins w:id="388" w:author="Nurminen, Riikka (Nokia - FI/Espoo)" w:date="2018-05-14T09:40:00Z"/>
        </w:rPr>
      </w:pPr>
      <w:ins w:id="389" w:author="Nurminen, Riikka (Nokia - FI/Espoo)" w:date="2018-05-14T09:40:00Z">
        <w:r w:rsidRPr="00BF5FFA">
          <w:t xml:space="preserve">When one SCell in SCG is deactivated, the UE is allowed </w:t>
        </w:r>
        <w:r w:rsidRPr="00BF5FFA">
          <w:rPr>
            <w:rFonts w:hint="eastAsia"/>
          </w:rPr>
          <w:t>on P</w:t>
        </w:r>
        <w:r w:rsidRPr="00BF5FFA">
          <w:t>S</w:t>
        </w:r>
        <w:r w:rsidRPr="00BF5FFA">
          <w:rPr>
            <w:rFonts w:hint="eastAsia"/>
          </w:rPr>
          <w:t>Cell</w:t>
        </w:r>
        <w:r w:rsidRPr="00BF5FFA">
          <w:t xml:space="preserve"> or any activated SCell due to measurements on the SCC with the deactivated SCell immediately before and immediately after the measured SMTC as indicated to the UE for measurements by the network, an interruption of:</w:t>
        </w:r>
      </w:ins>
    </w:p>
    <w:p w:rsidR="00BF5FFA" w:rsidRPr="00BF5FFA" w:rsidRDefault="00BF5FFA" w:rsidP="00BF5FFA">
      <w:pPr>
        <w:ind w:left="851" w:hanging="284"/>
        <w:rPr>
          <w:ins w:id="390" w:author="Nurminen, Riikka (Nokia - FI/Espoo)" w:date="2018-05-14T09:40:00Z"/>
          <w:rFonts w:ascii="Tms Rmn" w:eastAsia="MS Mincho" w:hAnsi="Tms Rmn"/>
        </w:rPr>
      </w:pPr>
      <w:ins w:id="391" w:author="Nurminen, Riikka (Nokia - FI/Espoo)" w:date="2018-05-14T09:40:00Z">
        <w:r w:rsidRPr="00BF5FFA">
          <w:rPr>
            <w:rFonts w:ascii="Tms Rmn" w:eastAsia="MS Mincho" w:hAnsi="Tms Rmn"/>
          </w:rPr>
          <w:t>-</w:t>
        </w:r>
        <w:r w:rsidRPr="00BF5FFA">
          <w:rPr>
            <w:rFonts w:ascii="Tms Rmn" w:eastAsia="MS Mincho" w:hAnsi="Tms Rmn"/>
          </w:rPr>
          <w:tab/>
          <w:t xml:space="preserve"> </w:t>
        </w:r>
        <w:r w:rsidRPr="00BF5FFA">
          <w:rPr>
            <w:rFonts w:ascii="Tms Rmn" w:hAnsi="Tms Rmn"/>
            <w:lang w:eastAsia="zh-CN"/>
          </w:rPr>
          <w:t>[X3] slot</w:t>
        </w:r>
        <w:r w:rsidRPr="00BF5FFA">
          <w:rPr>
            <w:rFonts w:ascii="Tms Rmn" w:eastAsia="MS Mincho" w:hAnsi="Tms Rmn"/>
          </w:rPr>
          <w:t xml:space="preserve">, if the PSCell or activated SCell is not in the same band as the E-UTRA SCell being deactivated, or </w:t>
        </w:r>
      </w:ins>
    </w:p>
    <w:p w:rsidR="00BF5FFA" w:rsidRPr="00BF5FFA" w:rsidRDefault="00BF5FFA" w:rsidP="00BF5FFA">
      <w:pPr>
        <w:ind w:left="851" w:hanging="284"/>
        <w:rPr>
          <w:ins w:id="392" w:author="Nurminen, Riikka (Nokia - FI/Espoo)" w:date="2018-05-14T09:40:00Z"/>
          <w:rFonts w:ascii="Tms Rmn" w:eastAsia="MS Mincho" w:hAnsi="Tms Rmn"/>
        </w:rPr>
      </w:pPr>
      <w:ins w:id="393" w:author="Nurminen, Riikka (Nokia - FI/Espoo)" w:date="2018-05-14T09:40:00Z">
        <w:r w:rsidRPr="00BF5FFA">
          <w:rPr>
            <w:rFonts w:ascii="Tms Rmn" w:eastAsia="MS Mincho" w:hAnsi="Tms Rmn"/>
          </w:rPr>
          <w:t>-</w:t>
        </w:r>
        <w:r w:rsidRPr="00BF5FFA">
          <w:rPr>
            <w:rFonts w:ascii="Tms Rmn" w:eastAsia="MS Mincho" w:hAnsi="Tms Rmn"/>
          </w:rPr>
          <w:tab/>
          <w:t xml:space="preserve"> </w:t>
        </w:r>
        <w:r w:rsidRPr="00BF5FFA">
          <w:rPr>
            <w:rFonts w:ascii="Tms Rmn" w:hAnsi="Tms Rmn"/>
            <w:lang w:eastAsia="zh-CN"/>
          </w:rPr>
          <w:t>[Y3] slot</w:t>
        </w:r>
        <w:r w:rsidRPr="00BF5FFA">
          <w:rPr>
            <w:rFonts w:ascii="Tms Rmn" w:eastAsia="MS Mincho" w:hAnsi="Tms Rmn"/>
          </w:rPr>
          <w:t>, if the PSCell or activated SCell is in the same band as the E-UTRA SCell being deactivated.</w:t>
        </w:r>
      </w:ins>
    </w:p>
    <w:p w:rsidR="00BF5FFA" w:rsidRPr="00BF5FFA" w:rsidRDefault="00BF5FFA" w:rsidP="00BF5FFA">
      <w:pPr>
        <w:keepNext/>
        <w:keepLines/>
        <w:spacing w:before="60"/>
        <w:jc w:val="center"/>
        <w:rPr>
          <w:ins w:id="394" w:author="Nurminen, Riikka (Nokia - FI/Espoo)" w:date="2018-05-14T09:40:00Z"/>
          <w:rFonts w:ascii="Arial" w:hAnsi="Arial"/>
          <w:b/>
          <w:lang w:eastAsia="zh-CN"/>
        </w:rPr>
      </w:pPr>
      <w:ins w:id="395" w:author="Nurminen, Riikka (Nokia - FI/Espoo)" w:date="2018-05-14T09:40:00Z">
        <w:r w:rsidRPr="00BF5FFA">
          <w:rPr>
            <w:rFonts w:ascii="Arial" w:hAnsi="Arial"/>
            <w:b/>
            <w:lang w:eastAsia="zh-CN"/>
          </w:rPr>
          <w:t>Table 8.2.1.2.5-1 Interruption length X3 and Y3 at measurements on deactivated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276"/>
        <w:gridCol w:w="1276"/>
      </w:tblGrid>
      <w:tr w:rsidR="00BF5FFA" w:rsidRPr="00BF5FFA" w:rsidTr="004C79DB">
        <w:trPr>
          <w:trHeight w:val="205"/>
          <w:jc w:val="center"/>
          <w:ins w:id="396" w:author="Nurminen, Riikka (Nokia - FI/Espoo)" w:date="2018-05-14T09:40: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F5FFA" w:rsidRPr="00BF5FFA" w:rsidRDefault="00BF5FFA" w:rsidP="00BF5FFA">
            <w:pPr>
              <w:keepNext/>
              <w:keepLines/>
              <w:spacing w:after="0"/>
              <w:jc w:val="center"/>
              <w:rPr>
                <w:ins w:id="397" w:author="Nurminen, Riikka (Nokia - FI/Espoo)" w:date="2018-05-14T09:40:00Z"/>
                <w:rFonts w:ascii="Arial" w:hAnsi="Arial"/>
                <w:b/>
                <w:sz w:val="18"/>
              </w:rPr>
            </w:pPr>
            <w:ins w:id="398" w:author="Nurminen, Riikka (Nokia - FI/Espoo)" w:date="2018-05-14T09:40:00Z">
              <w:r w:rsidRPr="00BF5FFA">
                <w:rPr>
                  <w:rFonts w:ascii="Arial" w:hAnsi="Arial"/>
                  <w:b/>
                  <w:noProof/>
                  <w:sz w:val="18"/>
                </w:rPr>
                <w:drawing>
                  <wp:inline distT="0" distB="0" distL="0" distR="0">
                    <wp:extent cx="1524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399" w:author="Nurminen, Riikka (Nokia - FI/Espoo)" w:date="2018-05-14T09:40:00Z"/>
                <w:rFonts w:ascii="Arial" w:hAnsi="Arial"/>
                <w:b/>
                <w:sz w:val="18"/>
              </w:rPr>
            </w:pPr>
            <w:ins w:id="400" w:author="Nurminen, Riikka (Nokia - FI/Espoo)" w:date="2018-05-14T09:40:00Z">
              <w:r w:rsidRPr="00BF5FFA">
                <w:rPr>
                  <w:rFonts w:ascii="Arial" w:hAnsi="Arial"/>
                  <w:b/>
                  <w:sz w:val="18"/>
                </w:rPr>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01" w:author="Nurminen, Riikka (Nokia - FI/Espoo)" w:date="2018-05-14T09:40:00Z"/>
                <w:rFonts w:ascii="Arial" w:hAnsi="Arial"/>
                <w:b/>
                <w:sz w:val="18"/>
              </w:rPr>
            </w:pPr>
            <w:ins w:id="402" w:author="Nurminen, Riikka (Nokia - FI/Espoo)" w:date="2018-05-14T09:40:00Z">
              <w:r w:rsidRPr="00BF5FFA">
                <w:rPr>
                  <w:rFonts w:ascii="Arial" w:hAnsi="Arial"/>
                  <w:b/>
                  <w:sz w:val="18"/>
                </w:rPr>
                <w:t>Interruption length X3 slot</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03" w:author="Nurminen, Riikka (Nokia - FI/Espoo)" w:date="2018-05-14T09:40:00Z"/>
                <w:rFonts w:ascii="Arial" w:hAnsi="Arial"/>
                <w:b/>
                <w:sz w:val="18"/>
              </w:rPr>
            </w:pPr>
            <w:ins w:id="404" w:author="Nurminen, Riikka (Nokia - FI/Espoo)" w:date="2018-05-14T09:40:00Z">
              <w:r w:rsidRPr="00BF5FFA">
                <w:rPr>
                  <w:rFonts w:ascii="Arial" w:hAnsi="Arial"/>
                  <w:b/>
                  <w:sz w:val="18"/>
                </w:rPr>
                <w:t>Interruption length Y3 slot</w:t>
              </w:r>
            </w:ins>
          </w:p>
        </w:tc>
      </w:tr>
      <w:tr w:rsidR="00BF5FFA" w:rsidRPr="00BF5FFA" w:rsidTr="004C79DB">
        <w:trPr>
          <w:trHeight w:val="205"/>
          <w:jc w:val="center"/>
          <w:ins w:id="405" w:author="Nurminen, Riikka (Nokia - FI/Espoo)" w:date="2018-05-14T0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Pr="00BF5FFA" w:rsidRDefault="00BF5FFA" w:rsidP="00BF5FFA">
            <w:pPr>
              <w:spacing w:after="0"/>
              <w:rPr>
                <w:ins w:id="406" w:author="Nurminen, Riikka (Nokia - FI/Espoo)" w:date="2018-05-14T09: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5FFA" w:rsidRPr="00BF5FFA" w:rsidRDefault="00BF5FFA" w:rsidP="00BF5FFA">
            <w:pPr>
              <w:spacing w:after="0"/>
              <w:rPr>
                <w:ins w:id="407" w:author="Nurminen, Riikka (Nokia - FI/Espoo)" w:date="2018-05-14T09:40: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08" w:author="Nurminen, Riikka (Nokia - FI/Espoo)" w:date="2018-05-14T09:40:00Z"/>
                <w:rFonts w:ascii="Arial" w:hAnsi="Arial"/>
                <w:b/>
                <w:sz w:val="18"/>
              </w:rPr>
            </w:pPr>
            <w:ins w:id="409" w:author="Nurminen, Riikka (Nokia - FI/Espoo)" w:date="2018-05-14T09:40:00Z">
              <w:r w:rsidRPr="00BF5FFA">
                <w:rPr>
                  <w:rFonts w:ascii="Arial" w:hAnsi="Arial"/>
                  <w:b/>
                  <w:sz w:val="18"/>
                </w:rPr>
                <w:t>Sync</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10" w:author="Nurminen, Riikka (Nokia - FI/Espoo)" w:date="2018-05-14T09:40:00Z"/>
                <w:rFonts w:ascii="Arial" w:hAnsi="Arial"/>
                <w:b/>
                <w:sz w:val="18"/>
              </w:rPr>
            </w:pPr>
            <w:ins w:id="411" w:author="Nurminen, Riikka (Nokia - FI/Espoo)" w:date="2018-05-14T09:40:00Z">
              <w:r w:rsidRPr="00BF5FFA">
                <w:rPr>
                  <w:rFonts w:ascii="Arial" w:hAnsi="Arial"/>
                  <w:b/>
                  <w:sz w:val="18"/>
                </w:rPr>
                <w:t>Async</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12" w:author="Nurminen, Riikka (Nokia - FI/Espoo)" w:date="2018-05-14T09:40:00Z"/>
                <w:rFonts w:ascii="Arial" w:hAnsi="Arial"/>
                <w:b/>
                <w:sz w:val="18"/>
              </w:rPr>
            </w:pPr>
            <w:ins w:id="413" w:author="Nurminen, Riikka (Nokia - FI/Espoo)" w:date="2018-05-14T09:40:00Z">
              <w:r w:rsidRPr="00BF5FFA">
                <w:rPr>
                  <w:rFonts w:ascii="Arial" w:hAnsi="Arial"/>
                  <w:b/>
                  <w:sz w:val="18"/>
                </w:rPr>
                <w:t>Sync</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14" w:author="Nurminen, Riikka (Nokia - FI/Espoo)" w:date="2018-05-14T09:40:00Z"/>
                <w:rFonts w:ascii="Arial" w:hAnsi="Arial"/>
                <w:b/>
                <w:sz w:val="18"/>
              </w:rPr>
            </w:pPr>
            <w:ins w:id="415" w:author="Nurminen, Riikka (Nokia - FI/Espoo)" w:date="2018-05-14T09:40:00Z">
              <w:r w:rsidRPr="00BF5FFA">
                <w:rPr>
                  <w:rFonts w:ascii="Arial" w:hAnsi="Arial"/>
                  <w:b/>
                  <w:sz w:val="18"/>
                </w:rPr>
                <w:t>Async</w:t>
              </w:r>
            </w:ins>
          </w:p>
        </w:tc>
      </w:tr>
      <w:tr w:rsidR="00BF5FFA" w:rsidRPr="00BF5FFA" w:rsidTr="004C79DB">
        <w:trPr>
          <w:jc w:val="center"/>
          <w:ins w:id="416" w:author="Nurminen, Riikka (Nokia - FI/Espoo)" w:date="2018-05-14T09:40:00Z"/>
        </w:trPr>
        <w:tc>
          <w:tcPr>
            <w:tcW w:w="85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17" w:author="Nurminen, Riikka (Nokia - FI/Espoo)" w:date="2018-05-14T09:40:00Z"/>
                <w:rFonts w:ascii="Arial" w:hAnsi="Arial"/>
                <w:sz w:val="18"/>
              </w:rPr>
            </w:pPr>
            <w:ins w:id="418" w:author="Nurminen, Riikka (Nokia - FI/Espoo)" w:date="2018-05-14T09:40:00Z">
              <w:r w:rsidRPr="00BF5FFA">
                <w:rPr>
                  <w:rFonts w:ascii="Arial"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19" w:author="Nurminen, Riikka (Nokia - FI/Espoo)" w:date="2018-05-14T09:40:00Z"/>
                <w:rFonts w:ascii="Arial" w:hAnsi="Arial"/>
                <w:sz w:val="18"/>
              </w:rPr>
            </w:pPr>
            <w:ins w:id="420" w:author="Nurminen, Riikka (Nokia - FI/Espoo)" w:date="2018-05-14T09:40:00Z">
              <w:r w:rsidRPr="00BF5FFA">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21" w:author="Nurminen, Riikka (Nokia - FI/Espoo)" w:date="2018-05-14T09:40:00Z"/>
                <w:rFonts w:ascii="Arial" w:hAnsi="Arial"/>
                <w:sz w:val="18"/>
                <w:lang w:eastAsia="zh-CN"/>
              </w:rPr>
            </w:pPr>
            <w:ins w:id="422" w:author="Nurminen, Riikka (Nokia - FI/Espoo)" w:date="2018-05-14T09:40:00Z">
              <w:r w:rsidRPr="00BF5FFA">
                <w:rPr>
                  <w:rFonts w:ascii="Arial"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23" w:author="Nurminen, Riikka (Nokia - FI/Espoo)" w:date="2018-05-14T09:40:00Z"/>
                <w:rFonts w:ascii="Arial" w:hAnsi="Arial"/>
                <w:sz w:val="18"/>
                <w:lang w:eastAsia="zh-CN"/>
              </w:rPr>
            </w:pPr>
            <w:ins w:id="424" w:author="Nurminen, Riikka (Nokia - FI/Espoo)" w:date="2018-05-14T09:40:00Z">
              <w:r w:rsidRPr="00BF5FFA">
                <w:rPr>
                  <w:rFonts w:ascii="Arial" w:hAnsi="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25" w:author="Nurminen, Riikka (Nokia - FI/Espoo)" w:date="2018-05-14T09:40:00Z"/>
                <w:rFonts w:ascii="Arial" w:hAnsi="Arial"/>
                <w:sz w:val="18"/>
                <w:lang w:eastAsia="zh-CN"/>
              </w:rPr>
            </w:pPr>
            <w:ins w:id="426" w:author="Nurminen, Riikka (Nokia - FI/Espoo)" w:date="2018-05-14T09:40:00Z">
              <w:r w:rsidRPr="00BF5FFA">
                <w:rPr>
                  <w:rFonts w:ascii="Arial" w:hAnsi="Arial"/>
                  <w:sz w:val="18"/>
                  <w:lang w:eastAsia="zh-CN"/>
                </w:rPr>
                <w:t>[TBD]</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27" w:author="Nurminen, Riikka (Nokia - FI/Espoo)" w:date="2018-05-14T09:40:00Z"/>
                <w:rFonts w:ascii="Arial" w:hAnsi="Arial"/>
                <w:sz w:val="18"/>
                <w:lang w:eastAsia="zh-CN"/>
              </w:rPr>
            </w:pPr>
            <w:ins w:id="428" w:author="Nurminen, Riikka (Nokia - FI/Espoo)" w:date="2018-05-14T09:40:00Z">
              <w:r w:rsidRPr="00BF5FFA">
                <w:rPr>
                  <w:rFonts w:ascii="Arial" w:hAnsi="Arial"/>
                  <w:sz w:val="18"/>
                  <w:lang w:eastAsia="zh-CN"/>
                </w:rPr>
                <w:t>[TBD]</w:t>
              </w:r>
            </w:ins>
          </w:p>
        </w:tc>
      </w:tr>
      <w:tr w:rsidR="00BF5FFA" w:rsidRPr="00BF5FFA" w:rsidTr="004C79DB">
        <w:trPr>
          <w:jc w:val="center"/>
          <w:ins w:id="429" w:author="Nurminen, Riikka (Nokia - FI/Espoo)" w:date="2018-05-14T09:40:00Z"/>
        </w:trPr>
        <w:tc>
          <w:tcPr>
            <w:tcW w:w="85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30" w:author="Nurminen, Riikka (Nokia - FI/Espoo)" w:date="2018-05-14T09:40:00Z"/>
                <w:rFonts w:ascii="Arial" w:hAnsi="Arial"/>
                <w:sz w:val="18"/>
              </w:rPr>
            </w:pPr>
            <w:ins w:id="431" w:author="Nurminen, Riikka (Nokia - FI/Espoo)" w:date="2018-05-14T09:40:00Z">
              <w:r w:rsidRPr="00BF5FFA">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32" w:author="Nurminen, Riikka (Nokia - FI/Espoo)" w:date="2018-05-14T09:40:00Z"/>
                <w:rFonts w:ascii="Arial" w:hAnsi="Arial"/>
                <w:sz w:val="18"/>
              </w:rPr>
            </w:pPr>
            <w:ins w:id="433" w:author="Nurminen, Riikka (Nokia - FI/Espoo)" w:date="2018-05-14T09:40:00Z">
              <w:r w:rsidRPr="00BF5FFA">
                <w:rPr>
                  <w:rFonts w:ascii="Arial" w:hAnsi="Arial"/>
                  <w:sz w:val="18"/>
                </w:rPr>
                <w:t>0.5</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34" w:author="Nurminen, Riikka (Nokia - FI/Espoo)" w:date="2018-05-14T09:40:00Z"/>
                <w:rFonts w:ascii="Arial" w:hAnsi="Arial"/>
                <w:sz w:val="18"/>
                <w:lang w:eastAsia="zh-CN"/>
              </w:rPr>
            </w:pPr>
            <w:ins w:id="435" w:author="Nurminen, Riikka (Nokia - FI/Espoo)" w:date="2018-05-14T09:40:00Z">
              <w:r w:rsidRPr="00BF5FFA">
                <w:rPr>
                  <w:rFonts w:ascii="Arial"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36" w:author="Nurminen, Riikka (Nokia - FI/Espoo)" w:date="2018-05-14T09:40:00Z"/>
                <w:rFonts w:ascii="Arial" w:hAnsi="Arial"/>
                <w:sz w:val="18"/>
                <w:lang w:eastAsia="zh-CN"/>
              </w:rPr>
            </w:pPr>
            <w:ins w:id="437" w:author="Nurminen, Riikka (Nokia - FI/Espoo)" w:date="2018-05-14T09:40:00Z">
              <w:r w:rsidRPr="00BF5FFA">
                <w:rPr>
                  <w:rFonts w:ascii="Arial" w:hAnsi="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38" w:author="Nurminen, Riikka (Nokia - FI/Espoo)" w:date="2018-05-14T09:40:00Z"/>
                <w:rFonts w:ascii="Arial" w:hAnsi="Arial"/>
                <w:sz w:val="18"/>
                <w:lang w:eastAsia="zh-CN"/>
              </w:rPr>
            </w:pPr>
            <w:ins w:id="439" w:author="Nurminen, Riikka (Nokia - FI/Espoo)" w:date="2018-05-14T09:40:00Z">
              <w:r w:rsidRPr="00BF5FFA">
                <w:rPr>
                  <w:rFonts w:ascii="Arial" w:hAnsi="Arial"/>
                  <w:sz w:val="18"/>
                  <w:lang w:eastAsia="zh-CN"/>
                </w:rPr>
                <w:t>[TBD]</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40" w:author="Nurminen, Riikka (Nokia - FI/Espoo)" w:date="2018-05-14T09:40:00Z"/>
                <w:rFonts w:ascii="Arial" w:hAnsi="Arial"/>
                <w:sz w:val="18"/>
                <w:lang w:eastAsia="zh-CN"/>
              </w:rPr>
            </w:pPr>
            <w:ins w:id="441" w:author="Nurminen, Riikka (Nokia - FI/Espoo)" w:date="2018-05-14T09:40:00Z">
              <w:r w:rsidRPr="00BF5FFA">
                <w:rPr>
                  <w:rFonts w:ascii="Arial" w:hAnsi="Arial"/>
                  <w:sz w:val="18"/>
                  <w:lang w:eastAsia="zh-CN"/>
                </w:rPr>
                <w:t>[TBD]</w:t>
              </w:r>
            </w:ins>
          </w:p>
        </w:tc>
      </w:tr>
      <w:tr w:rsidR="00BF5FFA" w:rsidRPr="00BF5FFA" w:rsidTr="004C79DB">
        <w:trPr>
          <w:jc w:val="center"/>
          <w:ins w:id="442" w:author="Nurminen, Riikka (Nokia - FI/Espoo)" w:date="2018-05-14T09:40:00Z"/>
        </w:trPr>
        <w:tc>
          <w:tcPr>
            <w:tcW w:w="85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43" w:author="Nurminen, Riikka (Nokia - FI/Espoo)" w:date="2018-05-14T09:40:00Z"/>
                <w:rFonts w:ascii="Arial" w:hAnsi="Arial"/>
                <w:sz w:val="18"/>
              </w:rPr>
            </w:pPr>
            <w:ins w:id="444" w:author="Nurminen, Riikka (Nokia - FI/Espoo)" w:date="2018-05-14T09:40:00Z">
              <w:r w:rsidRPr="00BF5FFA">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45" w:author="Nurminen, Riikka (Nokia - FI/Espoo)" w:date="2018-05-14T09:40:00Z"/>
                <w:rFonts w:ascii="Arial" w:hAnsi="Arial"/>
                <w:sz w:val="18"/>
              </w:rPr>
            </w:pPr>
            <w:ins w:id="446" w:author="Nurminen, Riikka (Nokia - FI/Espoo)" w:date="2018-05-14T09:40:00Z">
              <w:r w:rsidRPr="00BF5FFA">
                <w:rPr>
                  <w:rFonts w:ascii="Arial" w:hAnsi="Arial"/>
                  <w:sz w:val="18"/>
                </w:rPr>
                <w:t>0.25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47" w:author="Nurminen, Riikka (Nokia - FI/Espoo)" w:date="2018-05-14T09:40:00Z"/>
                <w:rFonts w:ascii="Arial" w:hAnsi="Arial"/>
                <w:sz w:val="18"/>
                <w:lang w:eastAsia="zh-CN"/>
              </w:rPr>
            </w:pPr>
            <w:ins w:id="448" w:author="Nurminen, Riikka (Nokia - FI/Espoo)" w:date="2018-05-14T09:40:00Z">
              <w:r w:rsidRPr="00BF5FFA">
                <w:rPr>
                  <w:rFonts w:ascii="Arial" w:hAnsi="Arial"/>
                  <w:sz w:val="18"/>
                  <w:lang w:eastAsia="zh-CN"/>
                </w:rPr>
                <w:t>[3]</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49" w:author="Nurminen, Riikka (Nokia - FI/Espoo)" w:date="2018-05-14T09:40:00Z"/>
                <w:rFonts w:ascii="Arial" w:hAnsi="Arial"/>
                <w:sz w:val="18"/>
                <w:lang w:eastAsia="zh-CN"/>
              </w:rPr>
            </w:pPr>
            <w:ins w:id="450" w:author="Nurminen, Riikka (Nokia - FI/Espoo)" w:date="2018-05-14T09:40:00Z">
              <w:r w:rsidRPr="00BF5FFA">
                <w:rPr>
                  <w:rFonts w:ascii="Arial" w:hAnsi="Arial"/>
                  <w:sz w:val="18"/>
                  <w:lang w:eastAsia="zh-CN"/>
                </w:rPr>
                <w:t>[TBD]</w:t>
              </w:r>
            </w:ins>
          </w:p>
        </w:tc>
      </w:tr>
      <w:tr w:rsidR="00BF5FFA" w:rsidRPr="00BF5FFA" w:rsidTr="004C79DB">
        <w:trPr>
          <w:jc w:val="center"/>
          <w:ins w:id="451" w:author="Nurminen, Riikka (Nokia - FI/Espoo)" w:date="2018-05-14T09:40:00Z"/>
        </w:trPr>
        <w:tc>
          <w:tcPr>
            <w:tcW w:w="85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52" w:author="Nurminen, Riikka (Nokia - FI/Espoo)" w:date="2018-05-14T09:40:00Z"/>
                <w:rFonts w:ascii="Arial" w:hAnsi="Arial"/>
                <w:sz w:val="18"/>
              </w:rPr>
            </w:pPr>
            <w:ins w:id="453" w:author="Nurminen, Riikka (Nokia - FI/Espoo)" w:date="2018-05-14T09:40:00Z">
              <w:r w:rsidRPr="00BF5FFA">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54" w:author="Nurminen, Riikka (Nokia - FI/Espoo)" w:date="2018-05-14T09:40:00Z"/>
                <w:rFonts w:ascii="Arial" w:hAnsi="Arial"/>
                <w:sz w:val="18"/>
              </w:rPr>
            </w:pPr>
            <w:ins w:id="455" w:author="Nurminen, Riikka (Nokia - FI/Espoo)" w:date="2018-05-14T09:40:00Z">
              <w:r w:rsidRPr="00BF5FFA">
                <w:rPr>
                  <w:rFonts w:ascii="Arial" w:hAnsi="Arial"/>
                  <w:sz w:val="18"/>
                </w:rPr>
                <w:t>0.125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56" w:author="Nurminen, Riikka (Nokia - FI/Espoo)" w:date="2018-05-14T09:40:00Z"/>
                <w:rFonts w:ascii="Arial" w:hAnsi="Arial"/>
                <w:sz w:val="18"/>
                <w:lang w:val="en-US" w:eastAsia="zh-CN"/>
              </w:rPr>
            </w:pPr>
            <w:ins w:id="457" w:author="Nurminen, Riikka (Nokia - FI/Espoo)" w:date="2018-05-14T09:40:00Z">
              <w:r w:rsidRPr="00BF5FFA">
                <w:rPr>
                  <w:rFonts w:ascii="Arial" w:hAnsi="Arial"/>
                  <w:sz w:val="18"/>
                  <w:lang w:eastAsia="zh-CN"/>
                </w:rPr>
                <w:t>[5]</w:t>
              </w:r>
            </w:ins>
          </w:p>
        </w:tc>
        <w:tc>
          <w:tcPr>
            <w:tcW w:w="2552" w:type="dxa"/>
            <w:gridSpan w:val="2"/>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458" w:author="Nurminen, Riikka (Nokia - FI/Espoo)" w:date="2018-05-14T09:40:00Z"/>
                <w:rFonts w:ascii="Arial" w:hAnsi="Arial"/>
                <w:sz w:val="18"/>
                <w:lang w:eastAsia="zh-CN"/>
              </w:rPr>
            </w:pPr>
            <w:ins w:id="459" w:author="Nurminen, Riikka (Nokia - FI/Espoo)" w:date="2018-05-14T09:40:00Z">
              <w:r w:rsidRPr="00BF5FFA">
                <w:rPr>
                  <w:rFonts w:ascii="Arial" w:hAnsi="Arial"/>
                  <w:sz w:val="18"/>
                  <w:lang w:eastAsia="zh-CN"/>
                </w:rPr>
                <w:t>[TBD]</w:t>
              </w:r>
            </w:ins>
          </w:p>
        </w:tc>
      </w:tr>
    </w:tbl>
    <w:p w:rsidR="00BF5FFA" w:rsidRDefault="00BF5FFA" w:rsidP="00BF5FFA">
      <w:pPr>
        <w:rPr>
          <w:rFonts w:ascii="Tms Rmn" w:eastAsia="MS Mincho" w:hAnsi="Tms Rmn"/>
        </w:rPr>
      </w:pPr>
    </w:p>
    <w:p w:rsidR="00BF5FFA" w:rsidRDefault="00BF5FFA" w:rsidP="00BF5FFA">
      <w:pPr>
        <w:pStyle w:val="Heading5"/>
        <w:rPr>
          <w:rFonts w:eastAsia="MS Mincho"/>
          <w:lang w:eastAsia="zh-CN"/>
        </w:rPr>
      </w:pPr>
      <w:r>
        <w:rPr>
          <w:rFonts w:eastAsia="MS Mincho"/>
          <w:lang w:eastAsia="zh-CN"/>
        </w:rPr>
        <w:t>8.2.1.2.</w:t>
      </w:r>
      <w:r>
        <w:rPr>
          <w:rFonts w:eastAsia="SimSun"/>
          <w:lang w:eastAsia="zh-CN"/>
        </w:rPr>
        <w:t>6</w:t>
      </w:r>
      <w:r>
        <w:rPr>
          <w:rFonts w:eastAsia="MS Mincho"/>
          <w:lang w:eastAsia="zh-CN"/>
        </w:rPr>
        <w:tab/>
        <w:t>Interruptions at UL carrier RRC reconfiguration</w:t>
      </w:r>
    </w:p>
    <w:p w:rsidR="00BF5FFA" w:rsidRDefault="00BF5FFA" w:rsidP="00BF5FFA">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NR non-standalone operation as defined in [2]</w:t>
      </w:r>
      <w:r>
        <w:t>.</w:t>
      </w:r>
      <w:r>
        <w:rPr>
          <w:lang w:val="en-US" w:eastAsia="zh-CN"/>
        </w:rPr>
        <w:t xml:space="preserve"> </w:t>
      </w:r>
    </w:p>
    <w:p w:rsidR="00BF5FFA" w:rsidRDefault="00BF5FFA" w:rsidP="00BF5FFA">
      <w:pPr>
        <w:rPr>
          <w:rFonts w:ascii="Tms Rmn" w:hAnsi="Tms Rmn"/>
          <w:lang w:eastAsia="zh-CN"/>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deconfigured</w:t>
      </w:r>
      <w:r>
        <w:rPr>
          <w:lang w:eastAsia="zh-CN"/>
        </w:rPr>
        <w:t xml:space="preserve">, an interruption on LTE PCell, all activated LTE SCells, PSCell and all activated SCells within the same FR as the reconfigured uplink carrier of up to [1] slot, is allowed immediately after the RRC reconfiguration procedure [2]. </w:t>
      </w:r>
      <w:r>
        <w:rPr>
          <w:rFonts w:eastAsia="MS Mincho"/>
        </w:rPr>
        <w:t>The interruption is for both uplink and downlink of LTE PCell, all LTE activated SCells, PSCell and all activated SCells within the same FR as the configured or de-configured UL.</w:t>
      </w:r>
    </w:p>
    <w:p w:rsidR="00BF5FFA" w:rsidRPr="00BF5FFA" w:rsidRDefault="00BF5FFA" w:rsidP="00BF5FFA">
      <w:pPr>
        <w:keepNext/>
        <w:keepLines/>
        <w:spacing w:before="120"/>
        <w:ind w:left="1134" w:hanging="1134"/>
        <w:outlineLvl w:val="2"/>
        <w:rPr>
          <w:rFonts w:ascii="Arial" w:hAnsi="Arial"/>
          <w:sz w:val="28"/>
        </w:rPr>
      </w:pPr>
      <w:bookmarkStart w:id="460" w:name="_Toc513207872"/>
      <w:bookmarkStart w:id="461" w:name="_Toc383690772"/>
      <w:r w:rsidRPr="00BF5FFA">
        <w:rPr>
          <w:rFonts w:ascii="Arial" w:hAnsi="Arial"/>
          <w:sz w:val="28"/>
        </w:rPr>
        <w:t>8.2.2</w:t>
      </w:r>
      <w:r w:rsidRPr="00BF5FFA">
        <w:rPr>
          <w:rFonts w:ascii="Arial" w:hAnsi="Arial"/>
          <w:sz w:val="28"/>
        </w:rPr>
        <w:tab/>
        <w:t>SA: Interruptions with Standalone NR Carrier Aggregation</w:t>
      </w:r>
      <w:bookmarkEnd w:id="460"/>
      <w:bookmarkEnd w:id="461"/>
    </w:p>
    <w:p w:rsidR="00BF5FFA" w:rsidRPr="00BF5FFA" w:rsidRDefault="00BF5FFA" w:rsidP="00BF5FFA">
      <w:pPr>
        <w:keepNext/>
        <w:keepLines/>
        <w:spacing w:before="120"/>
        <w:ind w:left="1418" w:hanging="1418"/>
        <w:outlineLvl w:val="3"/>
        <w:rPr>
          <w:rFonts w:ascii="Arial" w:hAnsi="Arial"/>
          <w:sz w:val="24"/>
        </w:rPr>
      </w:pPr>
      <w:bookmarkStart w:id="462" w:name="_Toc513207873"/>
      <w:bookmarkStart w:id="463" w:name="_Toc383690773"/>
      <w:r w:rsidRPr="00BF5FFA">
        <w:rPr>
          <w:rFonts w:ascii="Arial" w:hAnsi="Arial"/>
          <w:sz w:val="24"/>
        </w:rPr>
        <w:t>8.2.2.1</w:t>
      </w:r>
      <w:r w:rsidRPr="00BF5FFA">
        <w:rPr>
          <w:rFonts w:ascii="Arial" w:hAnsi="Arial"/>
          <w:sz w:val="24"/>
        </w:rPr>
        <w:tab/>
        <w:t>Introduction</w:t>
      </w:r>
      <w:bookmarkEnd w:id="462"/>
      <w:bookmarkEnd w:id="463"/>
    </w:p>
    <w:p w:rsidR="00BF5FFA" w:rsidRPr="00BF5FFA" w:rsidRDefault="00BF5FFA" w:rsidP="00BF5FFA">
      <w:r w:rsidRPr="00BF5FFA">
        <w:t xml:space="preserve">This section contains the requirements related to the interruptions on PCell and activated SCell if configured, when up to TBD SCells are configured, deconfigured, activated or deactivated. </w:t>
      </w:r>
    </w:p>
    <w:p w:rsidR="00BF5FFA" w:rsidRPr="00BF5FFA" w:rsidRDefault="00BF5FFA" w:rsidP="00BF5FFA">
      <w:pPr>
        <w:keepLines/>
        <w:ind w:left="1135" w:hanging="851"/>
        <w:rPr>
          <w:rFonts w:eastAsiaTheme="minorHAnsi"/>
          <w:lang w:eastAsia="zh-CN"/>
        </w:rPr>
      </w:pPr>
      <w:r w:rsidRPr="00BF5FFA">
        <w:rPr>
          <w:rFonts w:eastAsiaTheme="minorHAnsi"/>
        </w:rPr>
        <w:t>Note:</w:t>
      </w:r>
      <w:r w:rsidRPr="00BF5FFA">
        <w:rPr>
          <w:rFonts w:eastAsiaTheme="minorHAnsi"/>
        </w:rPr>
        <w:tab/>
        <w:t>interruptions at SCell addition/release, activation/deactivation and during measurements on SCC may not be required by all UEs.</w:t>
      </w:r>
    </w:p>
    <w:p w:rsidR="00BF5FFA" w:rsidRPr="00BF5FFA" w:rsidRDefault="00BF5FFA" w:rsidP="00BF5FFA">
      <w:pPr>
        <w:keepNext/>
        <w:keepLines/>
        <w:spacing w:before="120"/>
        <w:ind w:left="1418" w:hanging="1418"/>
        <w:outlineLvl w:val="3"/>
        <w:rPr>
          <w:rFonts w:eastAsiaTheme="minorHAnsi"/>
        </w:rPr>
      </w:pPr>
      <w:bookmarkStart w:id="464" w:name="_Toc513207874"/>
      <w:bookmarkStart w:id="465" w:name="_Toc383690774"/>
      <w:r w:rsidRPr="00BF5FFA">
        <w:rPr>
          <w:rFonts w:eastAsiaTheme="minorHAnsi"/>
        </w:rPr>
        <w:lastRenderedPageBreak/>
        <w:t>Editor’s Note:</w:t>
      </w:r>
      <w:r w:rsidRPr="00BF5FFA">
        <w:rPr>
          <w:rFonts w:eastAsiaTheme="minorHAnsi"/>
        </w:rPr>
        <w:tab/>
        <w:t>The interruptions shall not interrupt RRC signalling or ACK/NACKs related to RRC reconfiguration procedure [2] for SCell addition/release or MAC control signalling [17] for SCell activation/deactivation command. How to specify this is FFS.</w:t>
      </w:r>
    </w:p>
    <w:p w:rsidR="00BF5FFA" w:rsidRPr="00BF5FFA" w:rsidRDefault="00BF5FFA" w:rsidP="00BF5FFA">
      <w:pPr>
        <w:keepNext/>
        <w:keepLines/>
        <w:spacing w:before="120"/>
        <w:ind w:left="1418" w:hanging="1418"/>
        <w:outlineLvl w:val="3"/>
        <w:rPr>
          <w:rFonts w:ascii="Arial" w:hAnsi="Arial"/>
          <w:sz w:val="24"/>
        </w:rPr>
      </w:pPr>
      <w:r w:rsidRPr="00BF5FFA">
        <w:rPr>
          <w:rFonts w:ascii="Arial" w:hAnsi="Arial"/>
          <w:sz w:val="24"/>
        </w:rPr>
        <w:t>8.2.2.2</w:t>
      </w:r>
      <w:r w:rsidRPr="00BF5FFA">
        <w:rPr>
          <w:rFonts w:ascii="Arial" w:hAnsi="Arial"/>
          <w:sz w:val="24"/>
        </w:rPr>
        <w:tab/>
        <w:t>Requirements</w:t>
      </w:r>
      <w:bookmarkEnd w:id="464"/>
      <w:bookmarkEnd w:id="465"/>
    </w:p>
    <w:p w:rsidR="00BF5FFA" w:rsidRPr="00BF5FFA" w:rsidRDefault="00BF5FFA" w:rsidP="00BF5FFA">
      <w:pPr>
        <w:keepNext/>
        <w:keepLines/>
        <w:spacing w:before="120"/>
        <w:ind w:left="1701" w:hanging="1701"/>
        <w:outlineLvl w:val="4"/>
        <w:rPr>
          <w:rFonts w:ascii="Arial" w:hAnsi="Arial"/>
          <w:sz w:val="22"/>
        </w:rPr>
      </w:pPr>
      <w:bookmarkStart w:id="466" w:name="_Toc383690775"/>
      <w:r w:rsidRPr="00BF5FFA">
        <w:rPr>
          <w:rFonts w:ascii="Arial" w:hAnsi="Arial"/>
          <w:sz w:val="22"/>
        </w:rPr>
        <w:t>8.2.2.2.1</w:t>
      </w:r>
      <w:r w:rsidRPr="00BF5FFA">
        <w:rPr>
          <w:rFonts w:ascii="Arial" w:hAnsi="Arial"/>
          <w:sz w:val="22"/>
        </w:rPr>
        <w:tab/>
        <w:t>Interruptions at SCell addition/release</w:t>
      </w:r>
      <w:bookmarkEnd w:id="466"/>
    </w:p>
    <w:p w:rsidR="00BF5FFA" w:rsidRPr="00BF5FFA" w:rsidRDefault="00BF5FFA" w:rsidP="00BF5FFA">
      <w:r w:rsidRPr="00BF5FFA">
        <w:t xml:space="preserve">When any number of SCells between one and TBD is added or released using the same </w:t>
      </w:r>
      <w:r w:rsidRPr="00BF5FFA">
        <w:rPr>
          <w:i/>
        </w:rPr>
        <w:t>RRCConnectionReconfiguration</w:t>
      </w:r>
      <w:r w:rsidRPr="00BF5FFA">
        <w:rPr>
          <w:i/>
          <w:iCs/>
        </w:rPr>
        <w:t xml:space="preserve"> </w:t>
      </w:r>
      <w:r w:rsidRPr="00BF5FFA">
        <w:t xml:space="preserve">message as defined in [2], the UE is allowed an interruption on PCell and on any activated SCell during the RRC reconfiguration procedure as follows: </w:t>
      </w:r>
    </w:p>
    <w:p w:rsidR="00BF5FFA" w:rsidRPr="00BF5FFA" w:rsidRDefault="00BF5FFA" w:rsidP="00BF5FFA">
      <w:pPr>
        <w:ind w:left="568" w:hanging="284"/>
        <w:rPr>
          <w:rFonts w:eastAsiaTheme="minorHAnsi"/>
        </w:rPr>
      </w:pPr>
      <w:r w:rsidRPr="00BF5FFA">
        <w:rPr>
          <w:rFonts w:asciiTheme="minorHAnsi" w:eastAsiaTheme="minorHAnsi" w:hAnsiTheme="minorHAnsi" w:cstheme="minorBidi"/>
          <w:sz w:val="22"/>
          <w:szCs w:val="22"/>
        </w:rPr>
        <w:t>-</w:t>
      </w:r>
      <w:r w:rsidRPr="00BF5FFA">
        <w:rPr>
          <w:rFonts w:eastAsiaTheme="minorHAnsi"/>
        </w:rPr>
        <w:tab/>
        <w:t>an interruption on PCell:</w:t>
      </w:r>
    </w:p>
    <w:p w:rsidR="00BF5FFA" w:rsidRPr="00BF5FFA" w:rsidRDefault="00BF5FFA" w:rsidP="00BF5FFA">
      <w:pPr>
        <w:ind w:left="851" w:hanging="284"/>
        <w:rPr>
          <w:rFonts w:eastAsiaTheme="minorHAnsi"/>
        </w:rPr>
      </w:pPr>
      <w:r w:rsidRPr="00BF5FFA">
        <w:rPr>
          <w:rFonts w:eastAsiaTheme="minorHAnsi"/>
        </w:rPr>
        <w:t>-</w:t>
      </w:r>
      <w:r w:rsidRPr="00BF5FFA">
        <w:rPr>
          <w:rFonts w:eastAsiaTheme="minorHAnsi"/>
        </w:rPr>
        <w:tab/>
        <w:t xml:space="preserve">of up to the duration shown in table 8.2.2.2.1-1, if the PCell is not in the same band as any of the SCells being added or released, or </w:t>
      </w:r>
    </w:p>
    <w:p w:rsidR="00BF5FFA" w:rsidRPr="00BF5FFA" w:rsidRDefault="00BF5FFA" w:rsidP="00BF5FFA">
      <w:pPr>
        <w:ind w:left="851" w:hanging="284"/>
        <w:rPr>
          <w:rFonts w:eastAsiaTheme="minorHAnsi"/>
        </w:rPr>
      </w:pPr>
      <w:r w:rsidRPr="00BF5FFA">
        <w:rPr>
          <w:rFonts w:eastAsiaTheme="minorHAnsi"/>
        </w:rPr>
        <w:t>-</w:t>
      </w:r>
      <w:r w:rsidRPr="00BF5FFA">
        <w:rPr>
          <w:rFonts w:eastAsiaTheme="minorHAnsi"/>
        </w:rPr>
        <w:tab/>
        <w:t>of up to the duration shown in table 8.2.2.2.1-2, if the PCell is in the same band as any of the SCells being added or released;</w:t>
      </w:r>
    </w:p>
    <w:p w:rsidR="00BF5FFA" w:rsidRPr="00BF5FFA" w:rsidRDefault="00BF5FFA" w:rsidP="00BF5FFA">
      <w:pPr>
        <w:ind w:left="568" w:hanging="284"/>
        <w:rPr>
          <w:rFonts w:eastAsiaTheme="minorHAnsi"/>
        </w:rPr>
      </w:pPr>
      <w:r w:rsidRPr="00BF5FFA">
        <w:rPr>
          <w:rFonts w:eastAsiaTheme="minorHAnsi"/>
        </w:rPr>
        <w:t>-</w:t>
      </w:r>
      <w:r w:rsidRPr="00BF5FFA">
        <w:rPr>
          <w:rFonts w:eastAsiaTheme="minorHAnsi"/>
        </w:rPr>
        <w:tab/>
        <w:t xml:space="preserve">an interruption on any activated SCell:  </w:t>
      </w:r>
    </w:p>
    <w:p w:rsidR="00BF5FFA" w:rsidRPr="00BF5FFA" w:rsidRDefault="00BF5FFA" w:rsidP="00BF5FFA">
      <w:pPr>
        <w:ind w:left="851" w:hanging="284"/>
        <w:rPr>
          <w:rFonts w:eastAsiaTheme="minorHAnsi"/>
        </w:rPr>
      </w:pPr>
      <w:r w:rsidRPr="00BF5FFA">
        <w:rPr>
          <w:rFonts w:eastAsiaTheme="minorHAnsi"/>
        </w:rPr>
        <w:t>-</w:t>
      </w:r>
      <w:r w:rsidRPr="00BF5FFA">
        <w:rPr>
          <w:rFonts w:eastAsiaTheme="minorHAnsi"/>
        </w:rPr>
        <w:tab/>
        <w:t xml:space="preserve">of up to to the duration shown in table 8.2.2.2.1-1, if the activated SCell is not in the same band as any of the SCells being added or released, or </w:t>
      </w:r>
    </w:p>
    <w:p w:rsidR="00BF5FFA" w:rsidRPr="00BF5FFA" w:rsidRDefault="00BF5FFA" w:rsidP="00BF5FFA">
      <w:pPr>
        <w:ind w:left="851" w:hanging="284"/>
        <w:rPr>
          <w:rFonts w:eastAsiaTheme="minorHAnsi"/>
        </w:rPr>
      </w:pPr>
      <w:r w:rsidRPr="00BF5FFA">
        <w:rPr>
          <w:rFonts w:eastAsiaTheme="minorHAnsi"/>
        </w:rPr>
        <w:t>-</w:t>
      </w:r>
      <w:r w:rsidRPr="00BF5FFA">
        <w:rPr>
          <w:rFonts w:eastAsiaTheme="minorHAnsi"/>
        </w:rPr>
        <w:tab/>
        <w:t>of up to the duration shown in table 8.2.2.2.1-2, if the activated SCell is in the same band as any of the SCells being added or released.</w:t>
      </w:r>
    </w:p>
    <w:p w:rsidR="00BF5FFA" w:rsidRPr="00BF5FFA" w:rsidRDefault="00BF5FFA" w:rsidP="00BF5FFA">
      <w:pPr>
        <w:keepNext/>
        <w:keepLines/>
        <w:spacing w:before="60"/>
        <w:jc w:val="center"/>
        <w:rPr>
          <w:rFonts w:ascii="Arial" w:eastAsiaTheme="minorHAnsi" w:hAnsi="Arial" w:cs="Arial"/>
          <w:b/>
        </w:rPr>
      </w:pPr>
      <w:r w:rsidRPr="00BF5FFA">
        <w:rPr>
          <w:rFonts w:ascii="Arial" w:eastAsiaTheme="minorHAnsi" w:hAnsi="Arial" w:cs="Arial"/>
          <w:b/>
        </w:rP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F5FFA" w:rsidRPr="00BF5FFA" w:rsidTr="00BF5FF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noProof/>
                <w:sz w:val="18"/>
                <w:szCs w:val="22"/>
              </w:rPr>
              <w:drawing>
                <wp:inline distT="0" distB="0" distL="0" distR="0" wp14:anchorId="585A6AB3" wp14:editId="1F5F44E7">
                  <wp:extent cx="142875" cy="1619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sz w:val="18"/>
                <w:szCs w:val="22"/>
              </w:rPr>
              <w:t>NR Slot length (ms)</w:t>
            </w:r>
          </w:p>
        </w:tc>
        <w:tc>
          <w:tcPr>
            <w:tcW w:w="1969" w:type="dxa"/>
            <w:tcBorders>
              <w:top w:val="single" w:sz="4" w:space="0" w:color="auto"/>
              <w:left w:val="single" w:sz="4" w:space="0" w:color="auto"/>
              <w:bottom w:val="single" w:sz="4" w:space="0" w:color="auto"/>
              <w:right w:val="single" w:sz="4" w:space="0" w:color="auto"/>
            </w:tcBorders>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sz w:val="18"/>
                <w:szCs w:val="22"/>
              </w:rPr>
              <w:t>Interruption length</w:t>
            </w:r>
          </w:p>
          <w:p w:rsidR="00BF5FFA" w:rsidRPr="00BF5FFA" w:rsidRDefault="00BF5FFA" w:rsidP="00BF5FFA">
            <w:pPr>
              <w:keepNext/>
              <w:keepLines/>
              <w:spacing w:after="0"/>
              <w:jc w:val="center"/>
              <w:rPr>
                <w:rFonts w:ascii="Arial" w:eastAsiaTheme="minorHAnsi" w:hAnsi="Arial" w:cs="Arial"/>
                <w:b/>
                <w:sz w:val="18"/>
                <w:szCs w:val="22"/>
              </w:rPr>
            </w:pP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1</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w:t>
            </w:r>
            <w:del w:id="467" w:author="Huawei" w:date="2018-04-04T16:03:00Z">
              <w:r w:rsidRPr="00BF5FFA">
                <w:rPr>
                  <w:rFonts w:ascii="Arial" w:eastAsiaTheme="minorHAnsi" w:hAnsi="Arial" w:cs="Arial"/>
                  <w:sz w:val="18"/>
                  <w:szCs w:val="22"/>
                  <w:lang w:eastAsia="zh-CN"/>
                </w:rPr>
                <w:delText>TBD</w:delText>
              </w:r>
            </w:del>
            <w:ins w:id="468" w:author="Huawei" w:date="2018-04-04T16:03:00Z">
              <w:r w:rsidRPr="00BF5FFA">
                <w:rPr>
                  <w:rFonts w:ascii="Arial" w:eastAsiaTheme="minorHAnsi" w:hAnsi="Arial" w:cs="Arial"/>
                  <w:sz w:val="18"/>
                  <w:szCs w:val="22"/>
                  <w:lang w:eastAsia="zh-CN"/>
                </w:rPr>
                <w:t>1</w:t>
              </w:r>
            </w:ins>
            <w:r w:rsidRPr="00BF5FFA">
              <w:rPr>
                <w:rFonts w:ascii="Arial" w:eastAsiaTheme="minorHAnsi" w:hAnsi="Arial" w:cs="Arial"/>
                <w:sz w:val="18"/>
                <w:szCs w:val="22"/>
                <w:lang w:eastAsia="zh-CN"/>
              </w:rPr>
              <w:t>]</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1</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highlight w:val="green"/>
                <w:lang w:eastAsia="zh-CN"/>
              </w:rPr>
            </w:pPr>
            <w:r w:rsidRPr="00BF5FFA">
              <w:rPr>
                <w:rFonts w:ascii="Arial" w:eastAsiaTheme="minorHAnsi" w:hAnsi="Arial" w:cs="Arial"/>
                <w:sz w:val="18"/>
                <w:szCs w:val="22"/>
                <w:lang w:eastAsia="zh-CN"/>
              </w:rPr>
              <w:t>[</w:t>
            </w:r>
            <w:del w:id="469" w:author="Huawei" w:date="2018-04-04T16:03:00Z">
              <w:r w:rsidRPr="00BF5FFA">
                <w:rPr>
                  <w:rFonts w:ascii="Arial" w:eastAsiaTheme="minorHAnsi" w:hAnsi="Arial" w:cs="Arial"/>
                  <w:sz w:val="18"/>
                  <w:szCs w:val="22"/>
                  <w:lang w:eastAsia="zh-CN"/>
                </w:rPr>
                <w:delText>TBD</w:delText>
              </w:r>
            </w:del>
            <w:ins w:id="470" w:author="Awlok Josan" w:date="2018-04-19T19:13:00Z">
              <w:r w:rsidRPr="00BF5FFA">
                <w:rPr>
                  <w:rFonts w:ascii="Arial" w:eastAsiaTheme="minorHAnsi" w:hAnsi="Arial" w:cs="Arial"/>
                  <w:sz w:val="18"/>
                  <w:szCs w:val="22"/>
                  <w:lang w:eastAsia="zh-CN"/>
                </w:rPr>
                <w:t>2</w:t>
              </w:r>
            </w:ins>
            <w:ins w:id="471" w:author="Huawei" w:date="2018-04-04T16:03:00Z">
              <w:del w:id="472" w:author="Awlok Josan" w:date="2018-04-19T19:13:00Z">
                <w:r w:rsidRPr="00BF5FFA">
                  <w:rPr>
                    <w:rFonts w:ascii="Arial" w:eastAsiaTheme="minorHAnsi" w:hAnsi="Arial" w:cs="Arial"/>
                    <w:sz w:val="18"/>
                    <w:szCs w:val="22"/>
                    <w:lang w:eastAsia="zh-CN"/>
                  </w:rPr>
                  <w:delText>1</w:delText>
                </w:r>
              </w:del>
            </w:ins>
            <w:r w:rsidRPr="00BF5FFA">
              <w:rPr>
                <w:rFonts w:ascii="Arial" w:eastAsiaTheme="minorHAnsi" w:hAnsi="Arial" w:cs="Arial"/>
                <w:sz w:val="18"/>
                <w:szCs w:val="22"/>
                <w:lang w:eastAsia="zh-CN"/>
              </w:rPr>
              <w:t>]</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0.25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highlight w:val="green"/>
                <w:lang w:eastAsia="zh-CN"/>
              </w:rPr>
            </w:pPr>
            <w:r w:rsidRPr="00BF5FFA">
              <w:rPr>
                <w:rFonts w:ascii="Arial" w:eastAsiaTheme="minorHAnsi" w:hAnsi="Arial" w:cs="Arial"/>
                <w:sz w:val="18"/>
                <w:szCs w:val="22"/>
                <w:lang w:eastAsia="zh-CN"/>
              </w:rPr>
              <w:t>[</w:t>
            </w:r>
            <w:del w:id="473" w:author="Huawei" w:date="2018-04-04T16:03:00Z">
              <w:r w:rsidRPr="00BF5FFA">
                <w:rPr>
                  <w:rFonts w:ascii="Arial" w:eastAsiaTheme="minorHAnsi" w:hAnsi="Arial" w:cs="Arial"/>
                  <w:sz w:val="18"/>
                  <w:szCs w:val="22"/>
                  <w:lang w:eastAsia="zh-CN"/>
                </w:rPr>
                <w:delText>TBD</w:delText>
              </w:r>
            </w:del>
            <w:ins w:id="474" w:author="Awlok Josan" w:date="2018-04-19T19:13:00Z">
              <w:r w:rsidRPr="00BF5FFA">
                <w:rPr>
                  <w:rFonts w:ascii="Arial" w:eastAsiaTheme="minorHAnsi" w:hAnsi="Arial" w:cs="Arial"/>
                  <w:sz w:val="18"/>
                  <w:szCs w:val="22"/>
                  <w:lang w:eastAsia="zh-CN"/>
                </w:rPr>
                <w:t>5</w:t>
              </w:r>
            </w:ins>
            <w:ins w:id="475" w:author="Huawei" w:date="2018-04-04T16:03:00Z">
              <w:del w:id="476" w:author="Awlok Josan" w:date="2018-04-19T19:13:00Z">
                <w:r w:rsidRPr="00BF5FFA">
                  <w:rPr>
                    <w:rFonts w:ascii="Arial" w:eastAsiaTheme="minorHAnsi" w:hAnsi="Arial" w:cs="Arial"/>
                    <w:sz w:val="18"/>
                    <w:szCs w:val="22"/>
                    <w:lang w:eastAsia="zh-CN"/>
                  </w:rPr>
                  <w:delText>3</w:delText>
                </w:r>
              </w:del>
            </w:ins>
            <w:r w:rsidRPr="00BF5FFA">
              <w:rPr>
                <w:rFonts w:ascii="Arial" w:eastAsiaTheme="minorHAnsi" w:hAnsi="Arial" w:cs="Arial"/>
                <w:sz w:val="18"/>
                <w:szCs w:val="22"/>
                <w:lang w:eastAsia="zh-CN"/>
              </w:rPr>
              <w:t>]</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3</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0.125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highlight w:val="green"/>
                <w:lang w:eastAsia="zh-CN"/>
              </w:rPr>
            </w:pPr>
            <w:r w:rsidRPr="00BF5FFA">
              <w:rPr>
                <w:rFonts w:ascii="Arial" w:eastAsiaTheme="minorHAnsi" w:hAnsi="Arial" w:cs="Arial"/>
                <w:sz w:val="18"/>
                <w:szCs w:val="22"/>
                <w:lang w:eastAsia="zh-CN"/>
              </w:rPr>
              <w:t>[</w:t>
            </w:r>
            <w:del w:id="477" w:author="Huawei" w:date="2018-04-04T16:03:00Z">
              <w:r w:rsidRPr="00BF5FFA">
                <w:rPr>
                  <w:rFonts w:ascii="Arial" w:eastAsiaTheme="minorHAnsi" w:hAnsi="Arial" w:cs="Arial"/>
                  <w:sz w:val="18"/>
                  <w:szCs w:val="22"/>
                  <w:lang w:eastAsia="zh-CN"/>
                </w:rPr>
                <w:delText>TBD</w:delText>
              </w:r>
            </w:del>
            <w:ins w:id="478" w:author="Awlok Josan" w:date="2018-04-19T19:13:00Z">
              <w:r w:rsidRPr="00BF5FFA">
                <w:rPr>
                  <w:rFonts w:ascii="Arial" w:eastAsiaTheme="minorHAnsi" w:hAnsi="Arial" w:cs="Arial"/>
                  <w:sz w:val="18"/>
                  <w:szCs w:val="22"/>
                  <w:lang w:eastAsia="zh-CN"/>
                </w:rPr>
                <w:t>9</w:t>
              </w:r>
            </w:ins>
            <w:ins w:id="479" w:author="Huawei" w:date="2018-04-04T16:03:00Z">
              <w:del w:id="480" w:author="Awlok Josan" w:date="2018-04-19T19:13:00Z">
                <w:r w:rsidRPr="00BF5FFA">
                  <w:rPr>
                    <w:rFonts w:ascii="Arial" w:eastAsiaTheme="minorHAnsi" w:hAnsi="Arial" w:cs="Arial"/>
                    <w:sz w:val="18"/>
                    <w:szCs w:val="22"/>
                    <w:lang w:eastAsia="zh-CN"/>
                  </w:rPr>
                  <w:delText>5</w:delText>
                </w:r>
              </w:del>
            </w:ins>
            <w:r w:rsidRPr="00BF5FFA">
              <w:rPr>
                <w:rFonts w:ascii="Arial" w:eastAsiaTheme="minorHAnsi" w:hAnsi="Arial" w:cs="Arial"/>
                <w:sz w:val="18"/>
                <w:szCs w:val="22"/>
                <w:lang w:eastAsia="zh-CN"/>
              </w:rPr>
              <w:t>]</w:t>
            </w:r>
          </w:p>
        </w:tc>
      </w:tr>
    </w:tbl>
    <w:p w:rsidR="00BF5FFA" w:rsidRPr="00BF5FFA" w:rsidRDefault="00BF5FFA" w:rsidP="00BF5FFA"/>
    <w:p w:rsidR="00BF5FFA" w:rsidRPr="00BF5FFA" w:rsidRDefault="00BF5FFA" w:rsidP="00BF5FFA">
      <w:pPr>
        <w:keepNext/>
        <w:keepLines/>
        <w:spacing w:before="60"/>
        <w:jc w:val="center"/>
        <w:rPr>
          <w:rFonts w:ascii="Arial" w:eastAsiaTheme="minorHAnsi" w:hAnsi="Arial" w:cs="Arial"/>
          <w:b/>
        </w:rPr>
      </w:pPr>
      <w:r w:rsidRPr="00BF5FFA">
        <w:rPr>
          <w:rFonts w:ascii="Arial" w:eastAsiaTheme="minorHAnsi" w:hAnsi="Arial" w:cs="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F5FFA" w:rsidRPr="00BF5FFA" w:rsidTr="00BF5FF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noProof/>
                <w:sz w:val="18"/>
                <w:szCs w:val="22"/>
              </w:rPr>
              <w:drawing>
                <wp:inline distT="0" distB="0" distL="0" distR="0" wp14:anchorId="1FBC2D72" wp14:editId="4BC877CD">
                  <wp:extent cx="142875" cy="1619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sz w:val="18"/>
                <w:szCs w:val="22"/>
              </w:rPr>
              <w:t>NR Slot length (ms)</w:t>
            </w:r>
          </w:p>
        </w:tc>
        <w:tc>
          <w:tcPr>
            <w:tcW w:w="1969" w:type="dxa"/>
            <w:tcBorders>
              <w:top w:val="single" w:sz="4" w:space="0" w:color="auto"/>
              <w:left w:val="single" w:sz="4" w:space="0" w:color="auto"/>
              <w:bottom w:val="single" w:sz="4" w:space="0" w:color="auto"/>
              <w:right w:val="single" w:sz="4" w:space="0" w:color="auto"/>
            </w:tcBorders>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sz w:val="18"/>
                <w:szCs w:val="22"/>
              </w:rPr>
              <w:t>Interruption length</w:t>
            </w:r>
          </w:p>
          <w:p w:rsidR="00BF5FFA" w:rsidRPr="00BF5FFA" w:rsidRDefault="00BF5FFA" w:rsidP="00BF5FFA">
            <w:pPr>
              <w:keepNext/>
              <w:keepLines/>
              <w:spacing w:after="0"/>
              <w:jc w:val="center"/>
              <w:rPr>
                <w:rFonts w:ascii="Arial" w:eastAsiaTheme="minorHAnsi" w:hAnsi="Arial" w:cs="Arial"/>
                <w:b/>
                <w:sz w:val="18"/>
                <w:szCs w:val="22"/>
              </w:rPr>
            </w:pP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1</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[TBD]</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1</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[TBD]</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0.25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[TBD]</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3</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0.125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[TBD]</w:t>
            </w:r>
          </w:p>
        </w:tc>
      </w:tr>
    </w:tbl>
    <w:p w:rsidR="00BF5FFA" w:rsidRPr="00BF5FFA" w:rsidRDefault="00BF5FFA" w:rsidP="00BF5FFA">
      <w:pPr>
        <w:rPr>
          <w:rFonts w:cs="v4.2.0"/>
        </w:rPr>
      </w:pPr>
    </w:p>
    <w:p w:rsidR="00BF5FFA" w:rsidRPr="00BF5FFA" w:rsidRDefault="00BF5FFA" w:rsidP="00BF5FFA">
      <w:pPr>
        <w:keepNext/>
        <w:keepLines/>
        <w:spacing w:before="120"/>
        <w:ind w:left="1701" w:hanging="1701"/>
        <w:outlineLvl w:val="4"/>
        <w:rPr>
          <w:rFonts w:ascii="Arial" w:hAnsi="Arial"/>
          <w:sz w:val="22"/>
        </w:rPr>
      </w:pPr>
      <w:bookmarkStart w:id="481" w:name="_Toc383690777"/>
      <w:r w:rsidRPr="00BF5FFA">
        <w:rPr>
          <w:rFonts w:ascii="Arial" w:hAnsi="Arial"/>
          <w:sz w:val="22"/>
        </w:rPr>
        <w:t>8.2.2.2.2</w:t>
      </w:r>
      <w:r w:rsidRPr="00BF5FFA">
        <w:rPr>
          <w:rFonts w:ascii="Arial" w:hAnsi="Arial"/>
          <w:sz w:val="22"/>
        </w:rPr>
        <w:tab/>
        <w:t>Interruptions at SCell activation/deactivation</w:t>
      </w:r>
      <w:bookmarkEnd w:id="481"/>
    </w:p>
    <w:p w:rsidR="00BF5FFA" w:rsidRPr="00BF5FFA" w:rsidRDefault="00BF5FFA" w:rsidP="00BF5FFA">
      <w:r w:rsidRPr="00BF5FFA">
        <w:t>When an intra-band SCell is activated or deactivated as defined in [</w:t>
      </w:r>
      <w:r w:rsidRPr="00BF5FFA">
        <w:rPr>
          <w:lang w:eastAsia="zh-CN"/>
        </w:rPr>
        <w:t>17</w:t>
      </w:r>
      <w:r w:rsidRPr="00BF5FFA">
        <w:t xml:space="preserve">] the UE is allowed </w:t>
      </w:r>
    </w:p>
    <w:p w:rsidR="00BF5FFA" w:rsidRPr="00BF5FFA" w:rsidRDefault="00BF5FFA" w:rsidP="00BF5FFA">
      <w:pPr>
        <w:ind w:left="568" w:hanging="284"/>
        <w:rPr>
          <w:rFonts w:eastAsiaTheme="minorHAnsi"/>
        </w:rPr>
      </w:pPr>
      <w:r w:rsidRPr="00BF5FFA">
        <w:rPr>
          <w:rFonts w:asciiTheme="minorHAnsi" w:eastAsiaTheme="minorHAnsi" w:hAnsiTheme="minorHAnsi" w:cstheme="minorBidi"/>
          <w:sz w:val="22"/>
          <w:szCs w:val="22"/>
        </w:rPr>
        <w:t>-</w:t>
      </w:r>
      <w:r w:rsidRPr="00BF5FFA">
        <w:rPr>
          <w:rFonts w:asciiTheme="minorHAnsi" w:eastAsiaTheme="minorHAnsi" w:hAnsiTheme="minorHAnsi" w:cstheme="minorBidi"/>
          <w:sz w:val="22"/>
          <w:szCs w:val="22"/>
        </w:rPr>
        <w:tab/>
      </w:r>
      <w:r w:rsidRPr="00BF5FFA">
        <w:rPr>
          <w:rFonts w:eastAsiaTheme="minorHAnsi"/>
        </w:rPr>
        <w:t>an interruption on PCell:</w:t>
      </w:r>
    </w:p>
    <w:p w:rsidR="00BF5FFA" w:rsidRPr="00BF5FFA" w:rsidRDefault="00BF5FFA" w:rsidP="00BF5FFA">
      <w:pPr>
        <w:ind w:left="851" w:hanging="284"/>
        <w:rPr>
          <w:rFonts w:eastAsiaTheme="minorHAnsi"/>
        </w:rPr>
      </w:pPr>
      <w:r w:rsidRPr="00BF5FFA">
        <w:rPr>
          <w:rFonts w:eastAsiaTheme="minorHAnsi"/>
        </w:rPr>
        <w:t>-</w:t>
      </w:r>
      <w:r w:rsidRPr="00BF5FFA">
        <w:rPr>
          <w:rFonts w:eastAsiaTheme="minorHAnsi"/>
        </w:rPr>
        <w:tab/>
        <w:t xml:space="preserve">of up to the duration shown in table 8.2.2.2.2-1, if the PCell is not in the same band as any of the SCells being activated or deactivated, or </w:t>
      </w:r>
    </w:p>
    <w:p w:rsidR="00BF5FFA" w:rsidRPr="00BF5FFA" w:rsidRDefault="00BF5FFA" w:rsidP="00BF5FFA">
      <w:pPr>
        <w:ind w:left="851" w:hanging="284"/>
        <w:rPr>
          <w:rFonts w:eastAsiaTheme="minorHAnsi"/>
        </w:rPr>
      </w:pPr>
      <w:r w:rsidRPr="00BF5FFA">
        <w:rPr>
          <w:rFonts w:eastAsiaTheme="minorHAnsi"/>
        </w:rPr>
        <w:lastRenderedPageBreak/>
        <w:t>-</w:t>
      </w:r>
      <w:r w:rsidRPr="00BF5FFA">
        <w:rPr>
          <w:rFonts w:eastAsiaTheme="minorHAnsi"/>
        </w:rPr>
        <w:tab/>
        <w:t>of up to the duration shown in table 8.2.2.2.2-2 if the PCell is in the same band as any of the SCells being activated or deactivated;</w:t>
      </w:r>
    </w:p>
    <w:p w:rsidR="00BF5FFA" w:rsidRPr="00BF5FFA" w:rsidRDefault="00BF5FFA" w:rsidP="00BF5FFA">
      <w:pPr>
        <w:ind w:left="568" w:hanging="284"/>
        <w:rPr>
          <w:rFonts w:eastAsiaTheme="minorHAnsi"/>
        </w:rPr>
      </w:pPr>
      <w:r w:rsidRPr="00BF5FFA">
        <w:rPr>
          <w:rFonts w:eastAsiaTheme="minorHAnsi"/>
        </w:rPr>
        <w:t>-</w:t>
      </w:r>
      <w:r w:rsidRPr="00BF5FFA">
        <w:rPr>
          <w:rFonts w:eastAsiaTheme="minorHAnsi"/>
        </w:rPr>
        <w:tab/>
        <w:t xml:space="preserve">an interruption on any activated SCell:  </w:t>
      </w:r>
    </w:p>
    <w:p w:rsidR="00BF5FFA" w:rsidRPr="00BF5FFA" w:rsidRDefault="00BF5FFA" w:rsidP="00BF5FFA">
      <w:pPr>
        <w:ind w:left="851" w:hanging="284"/>
        <w:rPr>
          <w:rFonts w:eastAsiaTheme="minorHAnsi"/>
        </w:rPr>
      </w:pPr>
      <w:r w:rsidRPr="00BF5FFA">
        <w:rPr>
          <w:rFonts w:eastAsiaTheme="minorHAnsi"/>
        </w:rPr>
        <w:t>-</w:t>
      </w:r>
      <w:r w:rsidRPr="00BF5FFA">
        <w:rPr>
          <w:rFonts w:eastAsiaTheme="minorHAnsi"/>
        </w:rPr>
        <w:tab/>
        <w:t xml:space="preserve">of up to the duration shown in table 8.2.2.2.2-1, if the activated SCell is not in the same band as any of the SCells being activated or deactivated, or </w:t>
      </w:r>
    </w:p>
    <w:p w:rsidR="00BF5FFA" w:rsidRPr="00BF5FFA" w:rsidRDefault="00BF5FFA" w:rsidP="00BF5FFA">
      <w:pPr>
        <w:ind w:left="851" w:hanging="284"/>
        <w:rPr>
          <w:rFonts w:eastAsiaTheme="minorHAnsi"/>
        </w:rPr>
      </w:pPr>
      <w:r w:rsidRPr="00BF5FFA">
        <w:rPr>
          <w:rFonts w:eastAsiaTheme="minorHAnsi"/>
        </w:rPr>
        <w:t>-</w:t>
      </w:r>
      <w:r w:rsidRPr="00BF5FFA">
        <w:rPr>
          <w:rFonts w:eastAsiaTheme="minorHAnsi"/>
        </w:rPr>
        <w:tab/>
        <w:t>of up to the duration shown in table 8.2.2.2.2-2, if the activated SCell is in the same band as any of the SCells being activated or deactivated.</w:t>
      </w:r>
    </w:p>
    <w:p w:rsidR="00BF5FFA" w:rsidRPr="00BF5FFA" w:rsidRDefault="00BF5FFA" w:rsidP="00BF5FFA">
      <w:pPr>
        <w:keepNext/>
        <w:keepLines/>
        <w:spacing w:before="60"/>
        <w:jc w:val="center"/>
        <w:rPr>
          <w:rFonts w:ascii="Arial" w:eastAsiaTheme="minorHAnsi" w:hAnsi="Arial" w:cs="Arial"/>
          <w:b/>
        </w:rPr>
      </w:pPr>
      <w:r w:rsidRPr="00BF5FFA">
        <w:rPr>
          <w:rFonts w:ascii="Arial" w:eastAsiaTheme="minorHAnsi" w:hAnsi="Arial" w:cs="Arial"/>
          <w:b/>
        </w:rPr>
        <w:t xml:space="preserve">Table 8.2.2.2.2-1: Interruption duration for SCell </w:t>
      </w:r>
      <w:del w:id="482" w:author="Huawei" w:date="2018-04-20T09:43:00Z">
        <w:r w:rsidRPr="00BF5FFA">
          <w:rPr>
            <w:rFonts w:ascii="Arial" w:eastAsiaTheme="minorHAnsi" w:hAnsi="Arial" w:cs="Arial"/>
            <w:b/>
          </w:rPr>
          <w:delText>addition</w:delText>
        </w:r>
      </w:del>
      <w:ins w:id="483" w:author="Huawei" w:date="2018-04-20T09:43:00Z">
        <w:r w:rsidRPr="00BF5FFA">
          <w:rPr>
            <w:rFonts w:ascii="Arial" w:eastAsiaTheme="minorHAnsi" w:hAnsi="Arial" w:cs="Arial"/>
            <w:b/>
          </w:rPr>
          <w:t>activation</w:t>
        </w:r>
      </w:ins>
      <w:r w:rsidRPr="00BF5FFA">
        <w:rPr>
          <w:rFonts w:ascii="Arial" w:eastAsiaTheme="minorHAnsi" w:hAnsi="Arial" w:cs="Arial"/>
          <w:b/>
        </w:rPr>
        <w:t>/</w:t>
      </w:r>
      <w:del w:id="484" w:author="Huawei" w:date="2018-04-20T09:43:00Z">
        <w:r w:rsidRPr="00BF5FFA">
          <w:rPr>
            <w:rFonts w:ascii="Arial" w:eastAsiaTheme="minorHAnsi" w:hAnsi="Arial" w:cs="Arial"/>
            <w:b/>
          </w:rPr>
          <w:delText xml:space="preserve">release </w:delText>
        </w:r>
      </w:del>
      <w:ins w:id="485" w:author="Huawei" w:date="2018-04-20T09:43:00Z">
        <w:r w:rsidRPr="00BF5FFA">
          <w:rPr>
            <w:rFonts w:ascii="Arial" w:eastAsiaTheme="minorHAnsi" w:hAnsi="Arial" w:cs="Arial"/>
            <w:b/>
          </w:rPr>
          <w:t>deactiva</w:t>
        </w:r>
      </w:ins>
      <w:ins w:id="486" w:author="Huawei" w:date="2018-04-20T10:20:00Z">
        <w:r w:rsidRPr="00BF5FFA">
          <w:rPr>
            <w:rFonts w:ascii="Arial" w:eastAsiaTheme="minorHAnsi" w:hAnsi="Arial" w:cs="Arial"/>
            <w:b/>
          </w:rPr>
          <w:t>t</w:t>
        </w:r>
      </w:ins>
      <w:ins w:id="487" w:author="Huawei" w:date="2018-04-20T09:43:00Z">
        <w:r w:rsidRPr="00BF5FFA">
          <w:rPr>
            <w:rFonts w:ascii="Arial" w:eastAsiaTheme="minorHAnsi" w:hAnsi="Arial" w:cs="Arial"/>
            <w:b/>
          </w:rPr>
          <w:t xml:space="preserve">ion </w:t>
        </w:r>
      </w:ins>
      <w:r w:rsidRPr="00BF5FFA">
        <w:rPr>
          <w:rFonts w:ascii="Arial" w:eastAsiaTheme="minorHAnsi" w:hAnsi="Arial" w:cs="Arial"/>
          <w:b/>
        </w:rPr>
        <w:t>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F5FFA" w:rsidRPr="00BF5FFA" w:rsidTr="00BF5FF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noProof/>
                <w:sz w:val="18"/>
                <w:szCs w:val="22"/>
              </w:rPr>
              <w:drawing>
                <wp:inline distT="0" distB="0" distL="0" distR="0" wp14:anchorId="11282EC8" wp14:editId="52FBAF7C">
                  <wp:extent cx="142875" cy="1619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sz w:val="18"/>
                <w:szCs w:val="22"/>
              </w:rPr>
              <w:t>NR Slot length (ms)</w:t>
            </w:r>
          </w:p>
        </w:tc>
        <w:tc>
          <w:tcPr>
            <w:tcW w:w="1969" w:type="dxa"/>
            <w:tcBorders>
              <w:top w:val="single" w:sz="4" w:space="0" w:color="auto"/>
              <w:left w:val="single" w:sz="4" w:space="0" w:color="auto"/>
              <w:bottom w:val="single" w:sz="4" w:space="0" w:color="auto"/>
              <w:right w:val="single" w:sz="4" w:space="0" w:color="auto"/>
            </w:tcBorders>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sz w:val="18"/>
                <w:szCs w:val="22"/>
              </w:rPr>
              <w:t>Interruption length</w:t>
            </w:r>
          </w:p>
          <w:p w:rsidR="00BF5FFA" w:rsidRPr="00BF5FFA" w:rsidRDefault="00BF5FFA" w:rsidP="00BF5FFA">
            <w:pPr>
              <w:keepNext/>
              <w:keepLines/>
              <w:spacing w:after="0"/>
              <w:jc w:val="center"/>
              <w:rPr>
                <w:rFonts w:ascii="Arial" w:eastAsiaTheme="minorHAnsi" w:hAnsi="Arial" w:cs="Arial"/>
                <w:b/>
                <w:sz w:val="18"/>
                <w:szCs w:val="22"/>
              </w:rPr>
            </w:pP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1</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w:t>
            </w:r>
            <w:del w:id="488" w:author="Huawei" w:date="2018-04-04T16:05:00Z">
              <w:r w:rsidRPr="00BF5FFA">
                <w:rPr>
                  <w:rFonts w:ascii="Arial" w:eastAsiaTheme="minorHAnsi" w:hAnsi="Arial" w:cs="Arial"/>
                  <w:sz w:val="18"/>
                  <w:szCs w:val="22"/>
                  <w:lang w:eastAsia="zh-CN"/>
                </w:rPr>
                <w:delText>TBD</w:delText>
              </w:r>
            </w:del>
            <w:ins w:id="489" w:author="Huawei" w:date="2018-04-04T16:05:00Z">
              <w:r w:rsidRPr="00BF5FFA">
                <w:rPr>
                  <w:rFonts w:ascii="Arial" w:eastAsiaTheme="minorHAnsi" w:hAnsi="Arial" w:cs="Arial"/>
                  <w:sz w:val="18"/>
                  <w:szCs w:val="22"/>
                  <w:lang w:eastAsia="zh-CN"/>
                </w:rPr>
                <w:t>1</w:t>
              </w:r>
            </w:ins>
            <w:r w:rsidRPr="00BF5FFA">
              <w:rPr>
                <w:rFonts w:ascii="Arial" w:eastAsiaTheme="minorHAnsi" w:hAnsi="Arial" w:cs="Arial"/>
                <w:sz w:val="18"/>
                <w:szCs w:val="22"/>
                <w:lang w:eastAsia="zh-CN"/>
              </w:rPr>
              <w:t>]</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1</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w:t>
            </w:r>
            <w:del w:id="490" w:author="Huawei" w:date="2018-04-04T16:05:00Z">
              <w:r w:rsidRPr="00BF5FFA">
                <w:rPr>
                  <w:rFonts w:ascii="Arial" w:eastAsiaTheme="minorHAnsi" w:hAnsi="Arial" w:cs="Arial"/>
                  <w:sz w:val="18"/>
                  <w:szCs w:val="22"/>
                  <w:lang w:eastAsia="zh-CN"/>
                </w:rPr>
                <w:delText>TBD</w:delText>
              </w:r>
            </w:del>
            <w:ins w:id="491" w:author="Awlok Josan" w:date="2018-04-19T19:13:00Z">
              <w:del w:id="492" w:author="Huawei" w:date="2018-04-20T10:20:00Z">
                <w:r w:rsidRPr="00BF5FFA">
                  <w:rPr>
                    <w:rFonts w:ascii="Arial" w:eastAsiaTheme="minorHAnsi" w:hAnsi="Arial" w:cs="Arial"/>
                    <w:sz w:val="18"/>
                    <w:szCs w:val="22"/>
                    <w:lang w:eastAsia="zh-CN"/>
                  </w:rPr>
                  <w:delText>1</w:delText>
                </w:r>
              </w:del>
            </w:ins>
            <w:ins w:id="493" w:author="Huawei" w:date="2018-04-20T10:20:00Z">
              <w:del w:id="494" w:author="Nurminen, Riikka (Nokia - FI/Espoo)" w:date="2018-05-14T09:44:00Z">
                <w:r w:rsidRPr="00BF5FFA" w:rsidDel="00BF5FFA">
                  <w:rPr>
                    <w:rFonts w:ascii="Arial" w:eastAsiaTheme="minorHAnsi" w:hAnsi="Arial" w:cs="Arial"/>
                    <w:sz w:val="18"/>
                    <w:szCs w:val="22"/>
                    <w:lang w:eastAsia="zh-CN"/>
                  </w:rPr>
                  <w:delText>2</w:delText>
                </w:r>
              </w:del>
            </w:ins>
            <w:ins w:id="495" w:author="Nurminen, Riikka (Nokia - FI/Espoo)" w:date="2018-05-14T09:44:00Z">
              <w:r>
                <w:rPr>
                  <w:rFonts w:ascii="Arial" w:eastAsiaTheme="minorHAnsi" w:hAnsi="Arial" w:cs="Arial"/>
                  <w:sz w:val="18"/>
                  <w:szCs w:val="22"/>
                  <w:lang w:eastAsia="zh-CN"/>
                </w:rPr>
                <w:t>1</w:t>
              </w:r>
            </w:ins>
            <w:r w:rsidRPr="00BF5FFA">
              <w:rPr>
                <w:rFonts w:ascii="Arial" w:eastAsiaTheme="minorHAnsi" w:hAnsi="Arial" w:cs="Arial"/>
                <w:sz w:val="18"/>
                <w:szCs w:val="22"/>
                <w:lang w:eastAsia="zh-CN"/>
              </w:rPr>
              <w:t>]</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0.25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w:t>
            </w:r>
            <w:del w:id="496" w:author="Huawei" w:date="2018-04-04T16:05:00Z">
              <w:r w:rsidRPr="00BF5FFA">
                <w:rPr>
                  <w:rFonts w:ascii="Arial" w:eastAsiaTheme="minorHAnsi" w:hAnsi="Arial" w:cs="Arial"/>
                  <w:sz w:val="18"/>
                  <w:szCs w:val="22"/>
                  <w:lang w:eastAsia="zh-CN"/>
                </w:rPr>
                <w:delText>TBD</w:delText>
              </w:r>
            </w:del>
            <w:ins w:id="497" w:author="Awlok Josan" w:date="2018-04-19T19:13:00Z">
              <w:del w:id="498" w:author="Huawei" w:date="2018-04-20T10:20:00Z">
                <w:r w:rsidRPr="00BF5FFA">
                  <w:rPr>
                    <w:rFonts w:ascii="Arial" w:eastAsiaTheme="minorHAnsi" w:hAnsi="Arial" w:cs="Arial"/>
                    <w:sz w:val="18"/>
                    <w:szCs w:val="22"/>
                    <w:lang w:eastAsia="zh-CN"/>
                  </w:rPr>
                  <w:delText>3</w:delText>
                </w:r>
              </w:del>
            </w:ins>
            <w:ins w:id="499" w:author="Huawei" w:date="2018-04-20T10:20:00Z">
              <w:del w:id="500" w:author="Nurminen, Riikka (Nokia - FI/Espoo)" w:date="2018-05-14T09:44:00Z">
                <w:r w:rsidRPr="00BF5FFA" w:rsidDel="00BF5FFA">
                  <w:rPr>
                    <w:rFonts w:ascii="Arial" w:eastAsiaTheme="minorHAnsi" w:hAnsi="Arial" w:cs="Arial"/>
                    <w:sz w:val="18"/>
                    <w:szCs w:val="22"/>
                    <w:lang w:eastAsia="zh-CN"/>
                  </w:rPr>
                  <w:delText>5</w:delText>
                </w:r>
              </w:del>
            </w:ins>
            <w:ins w:id="501" w:author="Nurminen, Riikka (Nokia - FI/Espoo)" w:date="2018-05-14T09:44:00Z">
              <w:r>
                <w:rPr>
                  <w:rFonts w:ascii="Arial" w:eastAsiaTheme="minorHAnsi" w:hAnsi="Arial" w:cs="Arial"/>
                  <w:sz w:val="18"/>
                  <w:szCs w:val="22"/>
                  <w:lang w:eastAsia="zh-CN"/>
                </w:rPr>
                <w:t>3</w:t>
              </w:r>
            </w:ins>
            <w:r w:rsidRPr="00BF5FFA">
              <w:rPr>
                <w:rFonts w:ascii="Arial" w:eastAsiaTheme="minorHAnsi" w:hAnsi="Arial" w:cs="Arial"/>
                <w:sz w:val="18"/>
                <w:szCs w:val="22"/>
                <w:lang w:eastAsia="zh-CN"/>
              </w:rPr>
              <w:t>]</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3</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0.125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w:t>
            </w:r>
            <w:del w:id="502" w:author="Huawei" w:date="2018-04-04T16:05:00Z">
              <w:r w:rsidRPr="00BF5FFA">
                <w:rPr>
                  <w:rFonts w:ascii="Arial" w:eastAsiaTheme="minorHAnsi" w:hAnsi="Arial" w:cs="Arial"/>
                  <w:sz w:val="18"/>
                  <w:szCs w:val="22"/>
                  <w:lang w:eastAsia="zh-CN"/>
                </w:rPr>
                <w:delText>TBD</w:delText>
              </w:r>
            </w:del>
            <w:ins w:id="503" w:author="Awlok Josan" w:date="2018-04-19T19:13:00Z">
              <w:del w:id="504" w:author="Huawei" w:date="2018-04-20T10:20:00Z">
                <w:r w:rsidRPr="00BF5FFA">
                  <w:rPr>
                    <w:rFonts w:ascii="Arial" w:eastAsiaTheme="minorHAnsi" w:hAnsi="Arial" w:cs="Arial"/>
                    <w:sz w:val="18"/>
                    <w:szCs w:val="22"/>
                    <w:lang w:eastAsia="zh-CN"/>
                  </w:rPr>
                  <w:delText>5</w:delText>
                </w:r>
              </w:del>
            </w:ins>
            <w:ins w:id="505" w:author="Huawei" w:date="2018-04-20T10:20:00Z">
              <w:del w:id="506" w:author="Nurminen, Riikka (Nokia - FI/Espoo)" w:date="2018-05-14T09:44:00Z">
                <w:r w:rsidRPr="00BF5FFA" w:rsidDel="00BF5FFA">
                  <w:rPr>
                    <w:rFonts w:ascii="Arial" w:eastAsiaTheme="minorHAnsi" w:hAnsi="Arial" w:cs="Arial"/>
                    <w:sz w:val="18"/>
                    <w:szCs w:val="22"/>
                    <w:lang w:eastAsia="zh-CN"/>
                  </w:rPr>
                  <w:delText>9</w:delText>
                </w:r>
              </w:del>
            </w:ins>
            <w:ins w:id="507" w:author="Nurminen, Riikka (Nokia - FI/Espoo)" w:date="2018-05-14T09:44:00Z">
              <w:r>
                <w:rPr>
                  <w:rFonts w:ascii="Arial" w:eastAsiaTheme="minorHAnsi" w:hAnsi="Arial" w:cs="Arial"/>
                  <w:sz w:val="18"/>
                  <w:szCs w:val="22"/>
                  <w:lang w:eastAsia="zh-CN"/>
                </w:rPr>
                <w:t>5</w:t>
              </w:r>
            </w:ins>
            <w:r w:rsidRPr="00BF5FFA">
              <w:rPr>
                <w:rFonts w:ascii="Arial" w:eastAsiaTheme="minorHAnsi" w:hAnsi="Arial" w:cs="Arial"/>
                <w:sz w:val="18"/>
                <w:szCs w:val="22"/>
                <w:lang w:eastAsia="zh-CN"/>
              </w:rPr>
              <w:t>]</w:t>
            </w:r>
          </w:p>
        </w:tc>
      </w:tr>
    </w:tbl>
    <w:p w:rsidR="00BF5FFA" w:rsidRPr="00BF5FFA" w:rsidRDefault="00BF5FFA" w:rsidP="00BF5FFA"/>
    <w:p w:rsidR="00BF5FFA" w:rsidRPr="00BF5FFA" w:rsidRDefault="00BF5FFA" w:rsidP="00BF5FFA">
      <w:pPr>
        <w:keepNext/>
        <w:keepLines/>
        <w:spacing w:before="60"/>
        <w:jc w:val="center"/>
        <w:rPr>
          <w:rFonts w:ascii="Arial" w:eastAsiaTheme="minorHAnsi" w:hAnsi="Arial" w:cs="Arial"/>
          <w:b/>
        </w:rPr>
      </w:pPr>
      <w:r w:rsidRPr="00BF5FFA">
        <w:rPr>
          <w:rFonts w:ascii="Arial" w:eastAsiaTheme="minorHAnsi" w:hAnsi="Arial" w:cs="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F5FFA" w:rsidRPr="00BF5FFA" w:rsidTr="00BF5FF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noProof/>
                <w:sz w:val="18"/>
                <w:szCs w:val="22"/>
              </w:rPr>
              <w:drawing>
                <wp:inline distT="0" distB="0" distL="0" distR="0" wp14:anchorId="4D976341" wp14:editId="63F766E9">
                  <wp:extent cx="1428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sz w:val="18"/>
                <w:szCs w:val="22"/>
              </w:rPr>
              <w:t>NR Slot length (ms)</w:t>
            </w:r>
          </w:p>
        </w:tc>
        <w:tc>
          <w:tcPr>
            <w:tcW w:w="1969" w:type="dxa"/>
            <w:tcBorders>
              <w:top w:val="single" w:sz="4" w:space="0" w:color="auto"/>
              <w:left w:val="single" w:sz="4" w:space="0" w:color="auto"/>
              <w:bottom w:val="single" w:sz="4" w:space="0" w:color="auto"/>
              <w:right w:val="single" w:sz="4" w:space="0" w:color="auto"/>
            </w:tcBorders>
          </w:tcPr>
          <w:p w:rsidR="00BF5FFA" w:rsidRPr="00BF5FFA" w:rsidRDefault="00BF5FFA" w:rsidP="00BF5FFA">
            <w:pPr>
              <w:keepNext/>
              <w:keepLines/>
              <w:spacing w:after="0"/>
              <w:jc w:val="center"/>
              <w:rPr>
                <w:rFonts w:ascii="Arial" w:eastAsiaTheme="minorHAnsi" w:hAnsi="Arial" w:cs="Arial"/>
                <w:b/>
                <w:sz w:val="18"/>
                <w:szCs w:val="22"/>
              </w:rPr>
            </w:pPr>
            <w:r w:rsidRPr="00BF5FFA">
              <w:rPr>
                <w:rFonts w:ascii="Arial" w:eastAsiaTheme="minorHAnsi" w:hAnsi="Arial" w:cs="Arial"/>
                <w:b/>
                <w:sz w:val="18"/>
                <w:szCs w:val="22"/>
              </w:rPr>
              <w:t>Interruption length</w:t>
            </w:r>
          </w:p>
          <w:p w:rsidR="00BF5FFA" w:rsidRPr="00BF5FFA" w:rsidRDefault="00BF5FFA" w:rsidP="00BF5FFA">
            <w:pPr>
              <w:keepNext/>
              <w:keepLines/>
              <w:spacing w:after="0"/>
              <w:jc w:val="center"/>
              <w:rPr>
                <w:rFonts w:ascii="Arial" w:eastAsiaTheme="minorHAnsi" w:hAnsi="Arial" w:cs="Arial"/>
                <w:b/>
                <w:sz w:val="18"/>
                <w:szCs w:val="22"/>
              </w:rPr>
            </w:pP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1</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[TBD]</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1</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[TBD]</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0.25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[TBD]</w:t>
            </w:r>
          </w:p>
        </w:tc>
      </w:tr>
      <w:tr w:rsidR="00BF5FFA" w:rsidRPr="00BF5FFA" w:rsidTr="00BF5FFA">
        <w:trPr>
          <w:jc w:val="center"/>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3</w:t>
            </w:r>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rPr>
            </w:pPr>
            <w:r w:rsidRPr="00BF5FFA">
              <w:rPr>
                <w:rFonts w:ascii="Arial" w:eastAsiaTheme="minorHAnsi" w:hAnsi="Arial" w:cs="Arial"/>
                <w:sz w:val="18"/>
                <w:szCs w:val="22"/>
              </w:rPr>
              <w:t>0.125</w:t>
            </w:r>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rFonts w:ascii="Arial" w:eastAsiaTheme="minorHAnsi" w:hAnsi="Arial" w:cs="Arial"/>
                <w:sz w:val="18"/>
                <w:szCs w:val="22"/>
                <w:lang w:eastAsia="zh-CN"/>
              </w:rPr>
            </w:pPr>
            <w:r w:rsidRPr="00BF5FFA">
              <w:rPr>
                <w:rFonts w:ascii="Arial" w:eastAsiaTheme="minorHAnsi" w:hAnsi="Arial" w:cs="Arial"/>
                <w:sz w:val="18"/>
                <w:szCs w:val="22"/>
                <w:lang w:eastAsia="zh-CN"/>
              </w:rPr>
              <w:t>[TBD]</w:t>
            </w:r>
          </w:p>
        </w:tc>
      </w:tr>
    </w:tbl>
    <w:p w:rsidR="00BF5FFA" w:rsidRPr="00BF5FFA" w:rsidRDefault="00BF5FFA" w:rsidP="00BF5FFA"/>
    <w:p w:rsidR="00BF5FFA" w:rsidRPr="00BF5FFA" w:rsidRDefault="00BF5FFA" w:rsidP="00BF5FFA">
      <w:pPr>
        <w:keepNext/>
        <w:keepLines/>
        <w:spacing w:before="120"/>
        <w:ind w:left="1701" w:hanging="1701"/>
        <w:outlineLvl w:val="4"/>
        <w:rPr>
          <w:rFonts w:ascii="Arial" w:hAnsi="Arial"/>
          <w:sz w:val="22"/>
        </w:rPr>
      </w:pPr>
      <w:bookmarkStart w:id="508" w:name="_Toc383690779"/>
      <w:r w:rsidRPr="00BF5FFA">
        <w:rPr>
          <w:rFonts w:ascii="Arial" w:hAnsi="Arial"/>
          <w:sz w:val="22"/>
        </w:rPr>
        <w:t>8.2.2.2.3</w:t>
      </w:r>
      <w:r w:rsidRPr="00BF5FFA">
        <w:rPr>
          <w:rFonts w:ascii="Arial" w:hAnsi="Arial"/>
          <w:sz w:val="22"/>
        </w:rPr>
        <w:tab/>
        <w:t>Interruptions during measurements on SCC for intra-band CA</w:t>
      </w:r>
      <w:bookmarkEnd w:id="508"/>
    </w:p>
    <w:p w:rsidR="00BF5FFA" w:rsidDel="00BF5FFA" w:rsidRDefault="00BF5FFA" w:rsidP="00BF5FFA">
      <w:pPr>
        <w:ind w:left="1135" w:hanging="284"/>
        <w:rPr>
          <w:del w:id="509" w:author="Nurminen, Riikka (Nokia - FI/Espoo)" w:date="2018-05-14T09:44:00Z"/>
          <w:lang w:eastAsia="zh-CN"/>
        </w:rPr>
      </w:pPr>
      <w:bookmarkStart w:id="510" w:name="_Toc383690780"/>
      <w:del w:id="511" w:author="Nurminen, Riikka (Nokia - FI/Espoo)" w:date="2018-05-14T09:44:00Z">
        <w:r w:rsidRPr="00BF5FFA" w:rsidDel="00BF5FFA">
          <w:rPr>
            <w:lang w:eastAsia="zh-CN"/>
          </w:rPr>
          <w:delText>Editors note : Interruption requirements to PCell and active Sells due to measuements on the carrier with deactivated SCell are for futher study</w:delText>
        </w:r>
      </w:del>
    </w:p>
    <w:p w:rsidR="00BF5FFA" w:rsidRPr="00BF5FFA" w:rsidRDefault="00BF5FFA" w:rsidP="00BF5FFA">
      <w:pPr>
        <w:rPr>
          <w:ins w:id="512" w:author="Nurminen, Riikka (Nokia - FI/Espoo)" w:date="2018-05-14T09:44:00Z"/>
        </w:rPr>
      </w:pPr>
      <w:ins w:id="513" w:author="Nurminen, Riikka (Nokia - FI/Espoo)" w:date="2018-05-14T09:44:00Z">
        <w:r w:rsidRPr="00BF5FFA">
          <w:t xml:space="preserve">When one SCell in MCG is deactivated, the UE is allowed </w:t>
        </w:r>
        <w:r w:rsidRPr="00BF5FFA">
          <w:rPr>
            <w:rFonts w:hint="eastAsia"/>
          </w:rPr>
          <w:t>on P</w:t>
        </w:r>
        <w:r w:rsidRPr="00BF5FFA">
          <w:t>S</w:t>
        </w:r>
        <w:r w:rsidRPr="00BF5FFA">
          <w:rPr>
            <w:rFonts w:hint="eastAsia"/>
          </w:rPr>
          <w:t>Cell</w:t>
        </w:r>
        <w:r w:rsidRPr="00BF5FFA">
          <w:t xml:space="preserve"> or any activated SCell due to measurements on the SCC with the deactivated SCell immediately before and immediately after the measured SMTC as indicated to the UE for measurements by the network, an interruption of:</w:t>
        </w:r>
      </w:ins>
    </w:p>
    <w:p w:rsidR="00BF5FFA" w:rsidRPr="00BF5FFA" w:rsidRDefault="00BF5FFA" w:rsidP="00BF5FFA">
      <w:pPr>
        <w:ind w:left="851" w:hanging="284"/>
        <w:rPr>
          <w:ins w:id="514" w:author="Nurminen, Riikka (Nokia - FI/Espoo)" w:date="2018-05-14T09:44:00Z"/>
          <w:rFonts w:ascii="Tms Rmn" w:eastAsia="MS Mincho" w:hAnsi="Tms Rmn"/>
        </w:rPr>
      </w:pPr>
      <w:ins w:id="515" w:author="Nurminen, Riikka (Nokia - FI/Espoo)" w:date="2018-05-14T09:44:00Z">
        <w:r w:rsidRPr="00BF5FFA">
          <w:rPr>
            <w:rFonts w:ascii="Tms Rmn" w:eastAsia="MS Mincho" w:hAnsi="Tms Rmn"/>
          </w:rPr>
          <w:t>-</w:t>
        </w:r>
        <w:r w:rsidRPr="00BF5FFA">
          <w:rPr>
            <w:rFonts w:ascii="Tms Rmn" w:eastAsia="MS Mincho" w:hAnsi="Tms Rmn"/>
          </w:rPr>
          <w:tab/>
        </w:r>
        <w:r w:rsidRPr="00BF5FFA">
          <w:t>up to the duration shown in table 8.2.2.2.3-1</w:t>
        </w:r>
        <w:r w:rsidRPr="00BF5FFA">
          <w:rPr>
            <w:rFonts w:ascii="Tms Rmn" w:eastAsia="MS Mincho" w:hAnsi="Tms Rmn"/>
          </w:rPr>
          <w:t xml:space="preserve">, if the PSCell or activated SCell is not in the same band as the E-UTRA SCell being deactivated, or </w:t>
        </w:r>
      </w:ins>
    </w:p>
    <w:p w:rsidR="00BF5FFA" w:rsidRPr="00BF5FFA" w:rsidRDefault="00BF5FFA" w:rsidP="00BF5FFA">
      <w:pPr>
        <w:ind w:left="851" w:hanging="284"/>
        <w:rPr>
          <w:ins w:id="516" w:author="Nurminen, Riikka (Nokia - FI/Espoo)" w:date="2018-05-14T09:44:00Z"/>
          <w:rFonts w:ascii="Tms Rmn" w:eastAsia="MS Mincho" w:hAnsi="Tms Rmn"/>
        </w:rPr>
      </w:pPr>
      <w:ins w:id="517" w:author="Nurminen, Riikka (Nokia - FI/Espoo)" w:date="2018-05-14T09:44:00Z">
        <w:r w:rsidRPr="00BF5FFA">
          <w:rPr>
            <w:rFonts w:ascii="Tms Rmn" w:eastAsia="MS Mincho" w:hAnsi="Tms Rmn"/>
          </w:rPr>
          <w:t>-</w:t>
        </w:r>
        <w:r w:rsidRPr="00BF5FFA">
          <w:rPr>
            <w:rFonts w:ascii="Tms Rmn" w:eastAsia="MS Mincho" w:hAnsi="Tms Rmn"/>
          </w:rPr>
          <w:tab/>
        </w:r>
        <w:r w:rsidRPr="00BF5FFA">
          <w:t>up to the duration shown in table 8.2.2.2.3-2</w:t>
        </w:r>
        <w:r w:rsidRPr="00BF5FFA">
          <w:rPr>
            <w:rFonts w:ascii="Tms Rmn" w:eastAsia="MS Mincho" w:hAnsi="Tms Rmn"/>
          </w:rPr>
          <w:t>, if the PSCell or activated SCell is in the same band as the E-UTRA SCell being deactivated.</w:t>
        </w:r>
      </w:ins>
    </w:p>
    <w:p w:rsidR="00BF5FFA" w:rsidRPr="00BF5FFA" w:rsidRDefault="00BF5FFA" w:rsidP="00BF5FFA">
      <w:pPr>
        <w:keepNext/>
        <w:keepLines/>
        <w:spacing w:before="60"/>
        <w:jc w:val="center"/>
        <w:rPr>
          <w:ins w:id="518" w:author="Nurminen, Riikka (Nokia - FI/Espoo)" w:date="2018-05-14T09:44:00Z"/>
          <w:rFonts w:ascii="Arial" w:hAnsi="Arial"/>
          <w:b/>
        </w:rPr>
      </w:pPr>
      <w:ins w:id="519" w:author="Nurminen, Riikka (Nokia - FI/Espoo)" w:date="2018-05-14T09:44:00Z">
        <w:r w:rsidRPr="00BF5FFA">
          <w:rPr>
            <w:rFonts w:ascii="Arial" w:hAnsi="Arial"/>
            <w:b/>
          </w:rPr>
          <w:t>Table 8.2.2.2.3-1: Interruption duration for measurements on deactivated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F5FFA" w:rsidRPr="00BF5FFA" w:rsidTr="004C79DB">
        <w:trPr>
          <w:trHeight w:val="631"/>
          <w:jc w:val="center"/>
          <w:ins w:id="520"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vAlign w:val="center"/>
            <w:hideMark/>
          </w:tcPr>
          <w:p w:rsidR="00BF5FFA" w:rsidRPr="00BF5FFA" w:rsidRDefault="00BF5FFA" w:rsidP="00BF5FFA">
            <w:pPr>
              <w:keepNext/>
              <w:keepLines/>
              <w:spacing w:after="0"/>
              <w:jc w:val="center"/>
              <w:rPr>
                <w:ins w:id="521" w:author="Nurminen, Riikka (Nokia - FI/Espoo)" w:date="2018-05-14T09:44:00Z"/>
                <w:rFonts w:ascii="Arial" w:hAnsi="Arial"/>
                <w:b/>
                <w:sz w:val="18"/>
              </w:rPr>
            </w:pPr>
            <w:ins w:id="522" w:author="Nurminen, Riikka (Nokia - FI/Espoo)" w:date="2018-05-14T09:44:00Z">
              <w:r w:rsidRPr="00BF5FFA">
                <w:rPr>
                  <w:rFonts w:ascii="Arial" w:hAnsi="Arial"/>
                  <w:b/>
                  <w:noProof/>
                  <w:sz w:val="18"/>
                </w:rPr>
                <w:drawing>
                  <wp:inline distT="0" distB="0" distL="0" distR="0">
                    <wp:extent cx="142875" cy="1619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23" w:author="Nurminen, Riikka (Nokia - FI/Espoo)" w:date="2018-05-14T09:44:00Z"/>
                <w:rFonts w:ascii="Arial" w:hAnsi="Arial"/>
                <w:b/>
                <w:sz w:val="18"/>
              </w:rPr>
            </w:pPr>
            <w:ins w:id="524" w:author="Nurminen, Riikka (Nokia - FI/Espoo)" w:date="2018-05-14T09:44:00Z">
              <w:r w:rsidRPr="00BF5FFA">
                <w:rPr>
                  <w:rFonts w:ascii="Arial" w:hAnsi="Arial"/>
                  <w:b/>
                  <w:sz w:val="18"/>
                </w:rPr>
                <w:t>NR Slot length (ms)</w:t>
              </w:r>
            </w:ins>
          </w:p>
        </w:tc>
        <w:tc>
          <w:tcPr>
            <w:tcW w:w="1969" w:type="dxa"/>
            <w:tcBorders>
              <w:top w:val="single" w:sz="4" w:space="0" w:color="auto"/>
              <w:left w:val="single" w:sz="4" w:space="0" w:color="auto"/>
              <w:bottom w:val="single" w:sz="4" w:space="0" w:color="auto"/>
              <w:right w:val="single" w:sz="4" w:space="0" w:color="auto"/>
            </w:tcBorders>
          </w:tcPr>
          <w:p w:rsidR="00BF5FFA" w:rsidRPr="00BF5FFA" w:rsidRDefault="00BF5FFA" w:rsidP="00BF5FFA">
            <w:pPr>
              <w:keepNext/>
              <w:keepLines/>
              <w:spacing w:after="0"/>
              <w:jc w:val="center"/>
              <w:rPr>
                <w:ins w:id="525" w:author="Nurminen, Riikka (Nokia - FI/Espoo)" w:date="2018-05-14T09:44:00Z"/>
                <w:rFonts w:ascii="Arial" w:hAnsi="Arial"/>
                <w:b/>
                <w:sz w:val="18"/>
              </w:rPr>
            </w:pPr>
            <w:ins w:id="526" w:author="Nurminen, Riikka (Nokia - FI/Espoo)" w:date="2018-05-14T09:44:00Z">
              <w:r w:rsidRPr="00BF5FFA">
                <w:rPr>
                  <w:rFonts w:ascii="Arial" w:hAnsi="Arial"/>
                  <w:b/>
                  <w:sz w:val="18"/>
                </w:rPr>
                <w:t>Interruption length</w:t>
              </w:r>
            </w:ins>
          </w:p>
          <w:p w:rsidR="00BF5FFA" w:rsidRPr="00BF5FFA" w:rsidRDefault="00BF5FFA" w:rsidP="00BF5FFA">
            <w:pPr>
              <w:keepNext/>
              <w:keepLines/>
              <w:spacing w:after="0"/>
              <w:jc w:val="center"/>
              <w:rPr>
                <w:ins w:id="527" w:author="Nurminen, Riikka (Nokia - FI/Espoo)" w:date="2018-05-14T09:44:00Z"/>
                <w:rFonts w:ascii="Arial" w:hAnsi="Arial"/>
                <w:b/>
                <w:sz w:val="18"/>
              </w:rPr>
            </w:pPr>
          </w:p>
        </w:tc>
      </w:tr>
      <w:tr w:rsidR="00BF5FFA" w:rsidRPr="00BF5FFA" w:rsidTr="004C79DB">
        <w:trPr>
          <w:jc w:val="center"/>
          <w:ins w:id="528"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29" w:author="Nurminen, Riikka (Nokia - FI/Espoo)" w:date="2018-05-14T09:44:00Z"/>
                <w:rFonts w:ascii="Arial" w:hAnsi="Arial"/>
                <w:sz w:val="18"/>
              </w:rPr>
            </w:pPr>
            <w:ins w:id="530" w:author="Nurminen, Riikka (Nokia - FI/Espoo)" w:date="2018-05-14T09:44:00Z">
              <w:r w:rsidRPr="00BF5FFA">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31" w:author="Nurminen, Riikka (Nokia - FI/Espoo)" w:date="2018-05-14T09:44:00Z"/>
                <w:rFonts w:ascii="Arial" w:hAnsi="Arial"/>
                <w:sz w:val="18"/>
              </w:rPr>
            </w:pPr>
            <w:ins w:id="532" w:author="Nurminen, Riikka (Nokia - FI/Espoo)" w:date="2018-05-14T09:44:00Z">
              <w:r w:rsidRPr="00BF5FFA">
                <w:rPr>
                  <w:rFonts w:ascii="Arial" w:hAnsi="Arial"/>
                  <w:sz w:val="18"/>
                </w:rPr>
                <w:t>1</w:t>
              </w:r>
            </w:ins>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33" w:author="Nurminen, Riikka (Nokia - FI/Espoo)" w:date="2018-05-14T09:44:00Z"/>
                <w:rFonts w:ascii="Arial" w:hAnsi="Arial"/>
                <w:sz w:val="18"/>
                <w:lang w:eastAsia="zh-CN"/>
              </w:rPr>
            </w:pPr>
            <w:ins w:id="534" w:author="Nurminen, Riikka (Nokia - FI/Espoo)" w:date="2018-05-14T09:44:00Z">
              <w:r w:rsidRPr="00BF5FFA">
                <w:rPr>
                  <w:rFonts w:ascii="Arial" w:hAnsi="Arial"/>
                  <w:sz w:val="18"/>
                  <w:lang w:eastAsia="zh-CN"/>
                </w:rPr>
                <w:t>[1]</w:t>
              </w:r>
            </w:ins>
          </w:p>
        </w:tc>
      </w:tr>
      <w:tr w:rsidR="00BF5FFA" w:rsidRPr="00BF5FFA" w:rsidTr="004C79DB">
        <w:trPr>
          <w:jc w:val="center"/>
          <w:ins w:id="535"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36" w:author="Nurminen, Riikka (Nokia - FI/Espoo)" w:date="2018-05-14T09:44:00Z"/>
                <w:rFonts w:ascii="Arial" w:hAnsi="Arial"/>
                <w:sz w:val="18"/>
              </w:rPr>
            </w:pPr>
            <w:ins w:id="537" w:author="Nurminen, Riikka (Nokia - FI/Espoo)" w:date="2018-05-14T09:44:00Z">
              <w:r w:rsidRPr="00BF5FFA">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38" w:author="Nurminen, Riikka (Nokia - FI/Espoo)" w:date="2018-05-14T09:44:00Z"/>
                <w:rFonts w:ascii="Arial" w:hAnsi="Arial"/>
                <w:sz w:val="18"/>
              </w:rPr>
            </w:pPr>
            <w:ins w:id="539" w:author="Nurminen, Riikka (Nokia - FI/Espoo)" w:date="2018-05-14T09:44:00Z">
              <w:r w:rsidRPr="00BF5FFA">
                <w:rPr>
                  <w:rFonts w:ascii="Arial" w:hAnsi="Arial"/>
                  <w:sz w:val="18"/>
                </w:rPr>
                <w:t>0.5</w:t>
              </w:r>
            </w:ins>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40" w:author="Nurminen, Riikka (Nokia - FI/Espoo)" w:date="2018-05-14T09:44:00Z"/>
                <w:rFonts w:ascii="Arial" w:hAnsi="Arial"/>
                <w:sz w:val="18"/>
                <w:lang w:eastAsia="zh-CN"/>
              </w:rPr>
            </w:pPr>
            <w:ins w:id="541" w:author="Nurminen, Riikka (Nokia - FI/Espoo)" w:date="2018-05-14T09:44:00Z">
              <w:r w:rsidRPr="00BF5FFA">
                <w:rPr>
                  <w:rFonts w:ascii="Arial" w:hAnsi="Arial"/>
                  <w:sz w:val="18"/>
                  <w:lang w:eastAsia="zh-CN"/>
                </w:rPr>
                <w:t>[1]</w:t>
              </w:r>
            </w:ins>
          </w:p>
        </w:tc>
      </w:tr>
      <w:tr w:rsidR="00BF5FFA" w:rsidRPr="00BF5FFA" w:rsidTr="004C79DB">
        <w:trPr>
          <w:jc w:val="center"/>
          <w:ins w:id="542"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43" w:author="Nurminen, Riikka (Nokia - FI/Espoo)" w:date="2018-05-14T09:44:00Z"/>
                <w:rFonts w:ascii="Arial" w:hAnsi="Arial"/>
                <w:sz w:val="18"/>
              </w:rPr>
            </w:pPr>
            <w:ins w:id="544" w:author="Nurminen, Riikka (Nokia - FI/Espoo)" w:date="2018-05-14T09:44:00Z">
              <w:r w:rsidRPr="00BF5FFA">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45" w:author="Nurminen, Riikka (Nokia - FI/Espoo)" w:date="2018-05-14T09:44:00Z"/>
                <w:rFonts w:ascii="Arial" w:hAnsi="Arial"/>
                <w:sz w:val="18"/>
              </w:rPr>
            </w:pPr>
            <w:ins w:id="546" w:author="Nurminen, Riikka (Nokia - FI/Espoo)" w:date="2018-05-14T09:44:00Z">
              <w:r w:rsidRPr="00BF5FFA">
                <w:rPr>
                  <w:rFonts w:ascii="Arial" w:hAnsi="Arial"/>
                  <w:sz w:val="18"/>
                </w:rPr>
                <w:t>0.25</w:t>
              </w:r>
            </w:ins>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47" w:author="Nurminen, Riikka (Nokia - FI/Espoo)" w:date="2018-05-14T09:44:00Z"/>
                <w:rFonts w:ascii="Arial" w:hAnsi="Arial"/>
                <w:sz w:val="18"/>
                <w:lang w:eastAsia="zh-CN"/>
              </w:rPr>
            </w:pPr>
            <w:ins w:id="548" w:author="Nurminen, Riikka (Nokia - FI/Espoo)" w:date="2018-05-14T09:44:00Z">
              <w:r w:rsidRPr="00BF5FFA">
                <w:rPr>
                  <w:rFonts w:ascii="Arial" w:hAnsi="Arial"/>
                  <w:sz w:val="18"/>
                  <w:lang w:eastAsia="zh-CN"/>
                </w:rPr>
                <w:t>[3]</w:t>
              </w:r>
            </w:ins>
          </w:p>
        </w:tc>
      </w:tr>
      <w:tr w:rsidR="00BF5FFA" w:rsidRPr="00BF5FFA" w:rsidTr="004C79DB">
        <w:trPr>
          <w:jc w:val="center"/>
          <w:ins w:id="549"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50" w:author="Nurminen, Riikka (Nokia - FI/Espoo)" w:date="2018-05-14T09:44:00Z"/>
                <w:rFonts w:ascii="Arial" w:hAnsi="Arial"/>
                <w:sz w:val="18"/>
              </w:rPr>
            </w:pPr>
            <w:ins w:id="551" w:author="Nurminen, Riikka (Nokia - FI/Espoo)" w:date="2018-05-14T09:44:00Z">
              <w:r w:rsidRPr="00BF5FFA">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52" w:author="Nurminen, Riikka (Nokia - FI/Espoo)" w:date="2018-05-14T09:44:00Z"/>
                <w:rFonts w:ascii="Arial" w:hAnsi="Arial"/>
                <w:sz w:val="18"/>
              </w:rPr>
            </w:pPr>
            <w:ins w:id="553" w:author="Nurminen, Riikka (Nokia - FI/Espoo)" w:date="2018-05-14T09:44:00Z">
              <w:r w:rsidRPr="00BF5FFA">
                <w:rPr>
                  <w:rFonts w:ascii="Arial" w:hAnsi="Arial"/>
                  <w:sz w:val="18"/>
                </w:rPr>
                <w:t>0.125</w:t>
              </w:r>
            </w:ins>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54" w:author="Nurminen, Riikka (Nokia - FI/Espoo)" w:date="2018-05-14T09:44:00Z"/>
                <w:rFonts w:ascii="Arial" w:hAnsi="Arial"/>
                <w:sz w:val="18"/>
                <w:lang w:eastAsia="zh-CN"/>
              </w:rPr>
            </w:pPr>
            <w:ins w:id="555" w:author="Nurminen, Riikka (Nokia - FI/Espoo)" w:date="2018-05-14T09:44:00Z">
              <w:r w:rsidRPr="00BF5FFA">
                <w:rPr>
                  <w:rFonts w:ascii="Arial" w:hAnsi="Arial"/>
                  <w:sz w:val="18"/>
                  <w:lang w:eastAsia="zh-CN"/>
                </w:rPr>
                <w:t>[5]</w:t>
              </w:r>
            </w:ins>
          </w:p>
        </w:tc>
      </w:tr>
    </w:tbl>
    <w:p w:rsidR="00BF5FFA" w:rsidRPr="00BF5FFA" w:rsidRDefault="00BF5FFA" w:rsidP="00BF5FFA">
      <w:pPr>
        <w:rPr>
          <w:ins w:id="556" w:author="Nurminen, Riikka (Nokia - FI/Espoo)" w:date="2018-05-14T09:44:00Z"/>
        </w:rPr>
      </w:pPr>
    </w:p>
    <w:p w:rsidR="00BF5FFA" w:rsidRPr="00BF5FFA" w:rsidRDefault="00BF5FFA" w:rsidP="00BF5FFA">
      <w:pPr>
        <w:keepNext/>
        <w:keepLines/>
        <w:spacing w:before="60"/>
        <w:jc w:val="center"/>
        <w:rPr>
          <w:ins w:id="557" w:author="Nurminen, Riikka (Nokia - FI/Espoo)" w:date="2018-05-14T09:44:00Z"/>
          <w:rFonts w:ascii="Arial" w:hAnsi="Arial"/>
          <w:b/>
        </w:rPr>
      </w:pPr>
      <w:ins w:id="558" w:author="Nurminen, Riikka (Nokia - FI/Espoo)" w:date="2018-05-14T09:44:00Z">
        <w:r w:rsidRPr="00BF5FFA">
          <w:rPr>
            <w:rFonts w:ascii="Arial" w:hAnsi="Arial"/>
            <w:b/>
          </w:rPr>
          <w:lastRenderedPageBreak/>
          <w:t>Table 8.2.2.2.3-2: Interruption duration for measurements on deactivated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F5FFA" w:rsidRPr="00BF5FFA" w:rsidTr="004C79DB">
        <w:trPr>
          <w:trHeight w:val="631"/>
          <w:jc w:val="center"/>
          <w:ins w:id="559"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vAlign w:val="center"/>
            <w:hideMark/>
          </w:tcPr>
          <w:p w:rsidR="00BF5FFA" w:rsidRPr="00BF5FFA" w:rsidRDefault="00BF5FFA" w:rsidP="00BF5FFA">
            <w:pPr>
              <w:keepNext/>
              <w:keepLines/>
              <w:spacing w:after="0"/>
              <w:jc w:val="center"/>
              <w:rPr>
                <w:ins w:id="560" w:author="Nurminen, Riikka (Nokia - FI/Espoo)" w:date="2018-05-14T09:44:00Z"/>
                <w:rFonts w:ascii="Arial" w:hAnsi="Arial"/>
                <w:b/>
                <w:sz w:val="18"/>
              </w:rPr>
            </w:pPr>
            <w:ins w:id="561" w:author="Nurminen, Riikka (Nokia - FI/Espoo)" w:date="2018-05-14T09:44:00Z">
              <w:r w:rsidRPr="00BF5FFA">
                <w:rPr>
                  <w:rFonts w:ascii="Arial" w:hAnsi="Arial"/>
                  <w:b/>
                  <w:noProof/>
                  <w:sz w:val="18"/>
                </w:rPr>
                <w:drawing>
                  <wp:inline distT="0" distB="0" distL="0" distR="0">
                    <wp:extent cx="14287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62" w:author="Nurminen, Riikka (Nokia - FI/Espoo)" w:date="2018-05-14T09:44:00Z"/>
                <w:rFonts w:ascii="Arial" w:hAnsi="Arial"/>
                <w:b/>
                <w:sz w:val="18"/>
              </w:rPr>
            </w:pPr>
            <w:ins w:id="563" w:author="Nurminen, Riikka (Nokia - FI/Espoo)" w:date="2018-05-14T09:44:00Z">
              <w:r w:rsidRPr="00BF5FFA">
                <w:rPr>
                  <w:rFonts w:ascii="Arial" w:hAnsi="Arial"/>
                  <w:b/>
                  <w:sz w:val="18"/>
                </w:rPr>
                <w:t>NR Slot length (ms)</w:t>
              </w:r>
            </w:ins>
          </w:p>
        </w:tc>
        <w:tc>
          <w:tcPr>
            <w:tcW w:w="1969" w:type="dxa"/>
            <w:tcBorders>
              <w:top w:val="single" w:sz="4" w:space="0" w:color="auto"/>
              <w:left w:val="single" w:sz="4" w:space="0" w:color="auto"/>
              <w:bottom w:val="single" w:sz="4" w:space="0" w:color="auto"/>
              <w:right w:val="single" w:sz="4" w:space="0" w:color="auto"/>
            </w:tcBorders>
          </w:tcPr>
          <w:p w:rsidR="00BF5FFA" w:rsidRPr="00BF5FFA" w:rsidRDefault="00BF5FFA" w:rsidP="00BF5FFA">
            <w:pPr>
              <w:keepNext/>
              <w:keepLines/>
              <w:spacing w:after="0"/>
              <w:jc w:val="center"/>
              <w:rPr>
                <w:ins w:id="564" w:author="Nurminen, Riikka (Nokia - FI/Espoo)" w:date="2018-05-14T09:44:00Z"/>
                <w:rFonts w:ascii="Arial" w:hAnsi="Arial"/>
                <w:b/>
                <w:sz w:val="18"/>
              </w:rPr>
            </w:pPr>
            <w:ins w:id="565" w:author="Nurminen, Riikka (Nokia - FI/Espoo)" w:date="2018-05-14T09:44:00Z">
              <w:r w:rsidRPr="00BF5FFA">
                <w:rPr>
                  <w:rFonts w:ascii="Arial" w:hAnsi="Arial"/>
                  <w:b/>
                  <w:sz w:val="18"/>
                </w:rPr>
                <w:t>Interruption length</w:t>
              </w:r>
            </w:ins>
          </w:p>
          <w:p w:rsidR="00BF5FFA" w:rsidRPr="00BF5FFA" w:rsidRDefault="00BF5FFA" w:rsidP="00BF5FFA">
            <w:pPr>
              <w:keepNext/>
              <w:keepLines/>
              <w:spacing w:after="0"/>
              <w:jc w:val="center"/>
              <w:rPr>
                <w:ins w:id="566" w:author="Nurminen, Riikka (Nokia - FI/Espoo)" w:date="2018-05-14T09:44:00Z"/>
                <w:rFonts w:ascii="Arial" w:hAnsi="Arial"/>
                <w:b/>
                <w:sz w:val="18"/>
              </w:rPr>
            </w:pPr>
          </w:p>
        </w:tc>
      </w:tr>
      <w:tr w:rsidR="00BF5FFA" w:rsidRPr="00BF5FFA" w:rsidTr="004C79DB">
        <w:trPr>
          <w:jc w:val="center"/>
          <w:ins w:id="567"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68" w:author="Nurminen, Riikka (Nokia - FI/Espoo)" w:date="2018-05-14T09:44:00Z"/>
                <w:rFonts w:ascii="Arial" w:hAnsi="Arial"/>
                <w:sz w:val="18"/>
              </w:rPr>
            </w:pPr>
            <w:ins w:id="569" w:author="Nurminen, Riikka (Nokia - FI/Espoo)" w:date="2018-05-14T09:44:00Z">
              <w:r w:rsidRPr="00BF5FFA">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70" w:author="Nurminen, Riikka (Nokia - FI/Espoo)" w:date="2018-05-14T09:44:00Z"/>
                <w:rFonts w:ascii="Arial" w:hAnsi="Arial"/>
                <w:sz w:val="18"/>
              </w:rPr>
            </w:pPr>
            <w:ins w:id="571" w:author="Nurminen, Riikka (Nokia - FI/Espoo)" w:date="2018-05-14T09:44:00Z">
              <w:r w:rsidRPr="00BF5FFA">
                <w:rPr>
                  <w:rFonts w:ascii="Arial" w:hAnsi="Arial"/>
                  <w:sz w:val="18"/>
                </w:rPr>
                <w:t>1</w:t>
              </w:r>
            </w:ins>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72" w:author="Nurminen, Riikka (Nokia - FI/Espoo)" w:date="2018-05-14T09:44:00Z"/>
                <w:rFonts w:ascii="Arial" w:hAnsi="Arial"/>
                <w:sz w:val="18"/>
                <w:lang w:eastAsia="zh-CN"/>
              </w:rPr>
            </w:pPr>
            <w:ins w:id="573" w:author="Nurminen, Riikka (Nokia - FI/Espoo)" w:date="2018-05-14T09:44:00Z">
              <w:r w:rsidRPr="00BF5FFA">
                <w:rPr>
                  <w:rFonts w:ascii="Arial" w:hAnsi="Arial"/>
                  <w:sz w:val="18"/>
                  <w:lang w:eastAsia="zh-CN"/>
                </w:rPr>
                <w:t>[TBD]</w:t>
              </w:r>
            </w:ins>
          </w:p>
        </w:tc>
      </w:tr>
      <w:tr w:rsidR="00BF5FFA" w:rsidRPr="00BF5FFA" w:rsidTr="004C79DB">
        <w:trPr>
          <w:jc w:val="center"/>
          <w:ins w:id="574"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75" w:author="Nurminen, Riikka (Nokia - FI/Espoo)" w:date="2018-05-14T09:44:00Z"/>
                <w:rFonts w:ascii="Arial" w:hAnsi="Arial"/>
                <w:sz w:val="18"/>
              </w:rPr>
            </w:pPr>
            <w:ins w:id="576" w:author="Nurminen, Riikka (Nokia - FI/Espoo)" w:date="2018-05-14T09:44:00Z">
              <w:r w:rsidRPr="00BF5FFA">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77" w:author="Nurminen, Riikka (Nokia - FI/Espoo)" w:date="2018-05-14T09:44:00Z"/>
                <w:rFonts w:ascii="Arial" w:hAnsi="Arial"/>
                <w:sz w:val="18"/>
              </w:rPr>
            </w:pPr>
            <w:ins w:id="578" w:author="Nurminen, Riikka (Nokia - FI/Espoo)" w:date="2018-05-14T09:44:00Z">
              <w:r w:rsidRPr="00BF5FFA">
                <w:rPr>
                  <w:rFonts w:ascii="Arial" w:hAnsi="Arial"/>
                  <w:sz w:val="18"/>
                </w:rPr>
                <w:t>0.5</w:t>
              </w:r>
            </w:ins>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79" w:author="Nurminen, Riikka (Nokia - FI/Espoo)" w:date="2018-05-14T09:44:00Z"/>
                <w:rFonts w:ascii="Arial" w:hAnsi="Arial"/>
                <w:sz w:val="18"/>
                <w:lang w:eastAsia="zh-CN"/>
              </w:rPr>
            </w:pPr>
            <w:ins w:id="580" w:author="Nurminen, Riikka (Nokia - FI/Espoo)" w:date="2018-05-14T09:44:00Z">
              <w:r w:rsidRPr="00BF5FFA">
                <w:rPr>
                  <w:rFonts w:ascii="Arial" w:hAnsi="Arial"/>
                  <w:sz w:val="18"/>
                  <w:lang w:eastAsia="zh-CN"/>
                </w:rPr>
                <w:t>[TBD]</w:t>
              </w:r>
            </w:ins>
          </w:p>
        </w:tc>
      </w:tr>
      <w:tr w:rsidR="00BF5FFA" w:rsidRPr="00BF5FFA" w:rsidTr="004C79DB">
        <w:trPr>
          <w:jc w:val="center"/>
          <w:ins w:id="581"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82" w:author="Nurminen, Riikka (Nokia - FI/Espoo)" w:date="2018-05-14T09:44:00Z"/>
                <w:rFonts w:ascii="Arial" w:hAnsi="Arial"/>
                <w:sz w:val="18"/>
              </w:rPr>
            </w:pPr>
            <w:ins w:id="583" w:author="Nurminen, Riikka (Nokia - FI/Espoo)" w:date="2018-05-14T09:44:00Z">
              <w:r w:rsidRPr="00BF5FFA">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84" w:author="Nurminen, Riikka (Nokia - FI/Espoo)" w:date="2018-05-14T09:44:00Z"/>
                <w:rFonts w:ascii="Arial" w:hAnsi="Arial"/>
                <w:sz w:val="18"/>
              </w:rPr>
            </w:pPr>
            <w:ins w:id="585" w:author="Nurminen, Riikka (Nokia - FI/Espoo)" w:date="2018-05-14T09:44:00Z">
              <w:r w:rsidRPr="00BF5FFA">
                <w:rPr>
                  <w:rFonts w:ascii="Arial" w:hAnsi="Arial"/>
                  <w:sz w:val="18"/>
                </w:rPr>
                <w:t>0.25</w:t>
              </w:r>
            </w:ins>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86" w:author="Nurminen, Riikka (Nokia - FI/Espoo)" w:date="2018-05-14T09:44:00Z"/>
                <w:rFonts w:ascii="Arial" w:hAnsi="Arial"/>
                <w:sz w:val="18"/>
                <w:lang w:eastAsia="zh-CN"/>
              </w:rPr>
            </w:pPr>
            <w:ins w:id="587" w:author="Nurminen, Riikka (Nokia - FI/Espoo)" w:date="2018-05-14T09:44:00Z">
              <w:r w:rsidRPr="00BF5FFA">
                <w:rPr>
                  <w:rFonts w:ascii="Arial" w:hAnsi="Arial"/>
                  <w:sz w:val="18"/>
                  <w:lang w:eastAsia="zh-CN"/>
                </w:rPr>
                <w:t>[TBD]</w:t>
              </w:r>
            </w:ins>
          </w:p>
        </w:tc>
      </w:tr>
      <w:tr w:rsidR="00BF5FFA" w:rsidRPr="00BF5FFA" w:rsidTr="004C79DB">
        <w:trPr>
          <w:jc w:val="center"/>
          <w:ins w:id="588"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89" w:author="Nurminen, Riikka (Nokia - FI/Espoo)" w:date="2018-05-14T09:44:00Z"/>
                <w:rFonts w:ascii="Arial" w:hAnsi="Arial"/>
                <w:sz w:val="18"/>
              </w:rPr>
            </w:pPr>
            <w:ins w:id="590" w:author="Nurminen, Riikka (Nokia - FI/Espoo)" w:date="2018-05-14T09:44:00Z">
              <w:r w:rsidRPr="00BF5FFA">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91" w:author="Nurminen, Riikka (Nokia - FI/Espoo)" w:date="2018-05-14T09:44:00Z"/>
                <w:rFonts w:ascii="Arial" w:hAnsi="Arial"/>
                <w:sz w:val="18"/>
              </w:rPr>
            </w:pPr>
            <w:ins w:id="592" w:author="Nurminen, Riikka (Nokia - FI/Espoo)" w:date="2018-05-14T09:44:00Z">
              <w:r w:rsidRPr="00BF5FFA">
                <w:rPr>
                  <w:rFonts w:ascii="Arial" w:hAnsi="Arial"/>
                  <w:sz w:val="18"/>
                </w:rPr>
                <w:t>0.125</w:t>
              </w:r>
            </w:ins>
          </w:p>
        </w:tc>
        <w:tc>
          <w:tcPr>
            <w:tcW w:w="1969" w:type="dxa"/>
            <w:tcBorders>
              <w:top w:val="single" w:sz="4" w:space="0" w:color="auto"/>
              <w:left w:val="single" w:sz="4" w:space="0" w:color="auto"/>
              <w:bottom w:val="single" w:sz="4" w:space="0" w:color="auto"/>
              <w:right w:val="single" w:sz="4" w:space="0" w:color="auto"/>
            </w:tcBorders>
            <w:hideMark/>
          </w:tcPr>
          <w:p w:rsidR="00BF5FFA" w:rsidRPr="00BF5FFA" w:rsidRDefault="00BF5FFA" w:rsidP="00BF5FFA">
            <w:pPr>
              <w:keepNext/>
              <w:keepLines/>
              <w:spacing w:after="0"/>
              <w:jc w:val="center"/>
              <w:rPr>
                <w:ins w:id="593" w:author="Nurminen, Riikka (Nokia - FI/Espoo)" w:date="2018-05-14T09:44:00Z"/>
                <w:rFonts w:ascii="Arial" w:hAnsi="Arial"/>
                <w:sz w:val="18"/>
                <w:lang w:eastAsia="zh-CN"/>
              </w:rPr>
            </w:pPr>
            <w:ins w:id="594" w:author="Nurminen, Riikka (Nokia - FI/Espoo)" w:date="2018-05-14T09:44:00Z">
              <w:r w:rsidRPr="00BF5FFA">
                <w:rPr>
                  <w:rFonts w:ascii="Arial" w:hAnsi="Arial"/>
                  <w:sz w:val="18"/>
                  <w:lang w:eastAsia="zh-CN"/>
                </w:rPr>
                <w:t>[TBD]</w:t>
              </w:r>
            </w:ins>
          </w:p>
        </w:tc>
      </w:tr>
    </w:tbl>
    <w:p w:rsidR="00BF5FFA" w:rsidRPr="00BF5FFA" w:rsidRDefault="00BF5FFA" w:rsidP="00BF5FFA">
      <w:pPr>
        <w:ind w:left="1135" w:hanging="284"/>
        <w:rPr>
          <w:ins w:id="595" w:author="Nurminen, Riikka (Nokia - FI/Espoo)" w:date="2018-05-14T09:44:00Z"/>
          <w:lang w:eastAsia="zh-CN"/>
        </w:rPr>
      </w:pPr>
    </w:p>
    <w:bookmarkEnd w:id="510"/>
    <w:p w:rsidR="00BF5FFA" w:rsidRPr="00BF5FFA" w:rsidRDefault="00BF5FFA" w:rsidP="00BF5FFA">
      <w:pPr>
        <w:keepNext/>
        <w:keepLines/>
        <w:spacing w:before="120"/>
        <w:ind w:left="1701" w:hanging="1701"/>
        <w:outlineLvl w:val="4"/>
        <w:rPr>
          <w:rFonts w:ascii="Arial" w:eastAsia="MS Mincho" w:hAnsi="Arial"/>
          <w:sz w:val="22"/>
          <w:lang w:eastAsia="zh-CN"/>
        </w:rPr>
      </w:pPr>
      <w:r w:rsidRPr="00BF5FFA">
        <w:rPr>
          <w:rFonts w:ascii="Arial" w:eastAsia="MS Mincho" w:hAnsi="Arial"/>
          <w:sz w:val="22"/>
          <w:lang w:eastAsia="zh-CN"/>
        </w:rPr>
        <w:t>8.2.2.2.</w:t>
      </w:r>
      <w:r w:rsidRPr="00BF5FFA">
        <w:rPr>
          <w:rFonts w:ascii="Arial" w:hAnsi="Arial"/>
          <w:sz w:val="22"/>
          <w:lang w:eastAsia="zh-CN"/>
        </w:rPr>
        <w:t>4</w:t>
      </w:r>
      <w:r w:rsidRPr="00BF5FFA">
        <w:rPr>
          <w:rFonts w:ascii="Arial" w:eastAsia="MS Mincho" w:hAnsi="Arial"/>
          <w:sz w:val="22"/>
          <w:lang w:eastAsia="zh-CN"/>
        </w:rPr>
        <w:tab/>
        <w:t>Interruptions at UL carrier RRC reconfiguration</w:t>
      </w:r>
    </w:p>
    <w:p w:rsidR="00BF5FFA" w:rsidRPr="00BF5FFA" w:rsidRDefault="00BF5FFA" w:rsidP="00BF5FFA">
      <w:pPr>
        <w:rPr>
          <w:lang w:val="en-US" w:eastAsia="zh-CN"/>
        </w:rPr>
      </w:pPr>
      <w:r w:rsidRPr="00BF5FFA">
        <w:rPr>
          <w:rFonts w:eastAsia="MS Mincho"/>
          <w:lang w:eastAsia="zh-CN"/>
        </w:rPr>
        <w:t xml:space="preserve">The requirements in this clause shall apply </w:t>
      </w:r>
      <w:r w:rsidRPr="00BF5FFA">
        <w:rPr>
          <w:rFonts w:eastAsia="MS Mincho"/>
        </w:rPr>
        <w:t xml:space="preserve">when a supplementary UL </w:t>
      </w:r>
      <w:r w:rsidRPr="00BF5FFA">
        <w:rPr>
          <w:lang w:eastAsia="zh-CN"/>
        </w:rPr>
        <w:t xml:space="preserve">carrier or an UL carrier </w:t>
      </w:r>
      <w:r w:rsidRPr="00BF5FFA">
        <w:rPr>
          <w:rFonts w:eastAsia="MS Mincho"/>
        </w:rPr>
        <w:t>is configured or de-configured in NR standalone carrier aggregation as defined in [2]</w:t>
      </w:r>
      <w:r w:rsidRPr="00BF5FFA">
        <w:t>.</w:t>
      </w:r>
      <w:r w:rsidRPr="00BF5FFA">
        <w:rPr>
          <w:lang w:val="en-US" w:eastAsia="zh-CN"/>
        </w:rPr>
        <w:t xml:space="preserve"> </w:t>
      </w:r>
    </w:p>
    <w:p w:rsidR="00BF5FFA" w:rsidRPr="00BF5FFA" w:rsidRDefault="00BF5FFA" w:rsidP="00BF5FFA">
      <w:r w:rsidRPr="00BF5FFA">
        <w:rPr>
          <w:rFonts w:eastAsia="MS Mincho"/>
          <w:lang w:eastAsia="zh-CN"/>
        </w:rPr>
        <w:t>When an UL carrier</w:t>
      </w:r>
      <w:r w:rsidRPr="00BF5FFA">
        <w:rPr>
          <w:lang w:eastAsia="zh-CN"/>
        </w:rPr>
        <w:t xml:space="preserve"> or supplementary UL carrier</w:t>
      </w:r>
      <w:r w:rsidRPr="00BF5FFA">
        <w:rPr>
          <w:rFonts w:eastAsia="MS Mincho"/>
          <w:lang w:eastAsia="zh-CN"/>
        </w:rPr>
        <w:t xml:space="preserve"> is configured or deconfigured</w:t>
      </w:r>
      <w:r w:rsidRPr="00BF5FFA">
        <w:rPr>
          <w:lang w:eastAsia="zh-CN"/>
        </w:rPr>
        <w:t xml:space="preserve">, an interruption on PCell and all activated SCells within the same FR as the reconfigured uplink carrier of up to [1] slot, is allowed immediately after the RRC reconfiguration procedure [2]. </w:t>
      </w:r>
      <w:r w:rsidRPr="00BF5FFA">
        <w:rPr>
          <w:rFonts w:eastAsia="MS Mincho"/>
        </w:rPr>
        <w:t>The interruption is for both uplink and downlink of PCell and all the activated SCells within the same FR as the configured or de-configured UL.</w:t>
      </w:r>
    </w:p>
    <w:p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B29" w:rsidRDefault="00574B29" w:rsidP="00BF5FFA">
      <w:pPr>
        <w:spacing w:after="0"/>
      </w:pPr>
      <w:r>
        <w:separator/>
      </w:r>
    </w:p>
  </w:endnote>
  <w:endnote w:type="continuationSeparator" w:id="0">
    <w:p w:rsidR="00574B29" w:rsidRDefault="00574B29" w:rsidP="00BF5F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B29" w:rsidRDefault="00574B29" w:rsidP="00BF5FFA">
      <w:pPr>
        <w:spacing w:after="0"/>
      </w:pPr>
      <w:r>
        <w:separator/>
      </w:r>
    </w:p>
  </w:footnote>
  <w:footnote w:type="continuationSeparator" w:id="0">
    <w:p w:rsidR="00574B29" w:rsidRDefault="00574B29" w:rsidP="00BF5F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3E0C19"/>
    <w:multiLevelType w:val="hybridMultilevel"/>
    <w:tmpl w:val="CBF4D7A0"/>
    <w:lvl w:ilvl="0" w:tplc="73E222AE">
      <w:start w:val="7"/>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FFA"/>
    <w:rsid w:val="00002A43"/>
    <w:rsid w:val="00006EFA"/>
    <w:rsid w:val="000072AE"/>
    <w:rsid w:val="00015C1C"/>
    <w:rsid w:val="00027418"/>
    <w:rsid w:val="000305DD"/>
    <w:rsid w:val="000311F7"/>
    <w:rsid w:val="000312CE"/>
    <w:rsid w:val="00034516"/>
    <w:rsid w:val="0003527E"/>
    <w:rsid w:val="0003740E"/>
    <w:rsid w:val="00050ED0"/>
    <w:rsid w:val="00060F41"/>
    <w:rsid w:val="00087F61"/>
    <w:rsid w:val="000B3527"/>
    <w:rsid w:val="000C261A"/>
    <w:rsid w:val="000C7478"/>
    <w:rsid w:val="000E3D54"/>
    <w:rsid w:val="000E608A"/>
    <w:rsid w:val="000E6D8F"/>
    <w:rsid w:val="000F34B3"/>
    <w:rsid w:val="000F7E81"/>
    <w:rsid w:val="00110B55"/>
    <w:rsid w:val="00123EA7"/>
    <w:rsid w:val="00126E5B"/>
    <w:rsid w:val="00126FF1"/>
    <w:rsid w:val="001275D6"/>
    <w:rsid w:val="00132257"/>
    <w:rsid w:val="00132E86"/>
    <w:rsid w:val="00133C2A"/>
    <w:rsid w:val="00145BFD"/>
    <w:rsid w:val="00147AD8"/>
    <w:rsid w:val="00150ED5"/>
    <w:rsid w:val="00152EAD"/>
    <w:rsid w:val="00157D58"/>
    <w:rsid w:val="001648AE"/>
    <w:rsid w:val="00172B50"/>
    <w:rsid w:val="00175525"/>
    <w:rsid w:val="00176E4F"/>
    <w:rsid w:val="00182B72"/>
    <w:rsid w:val="0018446A"/>
    <w:rsid w:val="0019165D"/>
    <w:rsid w:val="001936D1"/>
    <w:rsid w:val="001948E6"/>
    <w:rsid w:val="00196119"/>
    <w:rsid w:val="001972BE"/>
    <w:rsid w:val="00197A7F"/>
    <w:rsid w:val="001A16E4"/>
    <w:rsid w:val="001A3E94"/>
    <w:rsid w:val="001A727B"/>
    <w:rsid w:val="001B1158"/>
    <w:rsid w:val="001B2172"/>
    <w:rsid w:val="001B2C6D"/>
    <w:rsid w:val="001B372A"/>
    <w:rsid w:val="001B5EA9"/>
    <w:rsid w:val="001C55B6"/>
    <w:rsid w:val="001D3655"/>
    <w:rsid w:val="001D6E68"/>
    <w:rsid w:val="001E68AE"/>
    <w:rsid w:val="001F0F46"/>
    <w:rsid w:val="001F1C38"/>
    <w:rsid w:val="001F7D31"/>
    <w:rsid w:val="00203D46"/>
    <w:rsid w:val="002241CF"/>
    <w:rsid w:val="0023214F"/>
    <w:rsid w:val="0024127E"/>
    <w:rsid w:val="00242AFC"/>
    <w:rsid w:val="00252799"/>
    <w:rsid w:val="002541B0"/>
    <w:rsid w:val="00263159"/>
    <w:rsid w:val="0026490A"/>
    <w:rsid w:val="00267954"/>
    <w:rsid w:val="00272884"/>
    <w:rsid w:val="00275E41"/>
    <w:rsid w:val="00276858"/>
    <w:rsid w:val="00277F29"/>
    <w:rsid w:val="00284342"/>
    <w:rsid w:val="002861D6"/>
    <w:rsid w:val="00292C63"/>
    <w:rsid w:val="00296E66"/>
    <w:rsid w:val="00297462"/>
    <w:rsid w:val="00297782"/>
    <w:rsid w:val="002A09DA"/>
    <w:rsid w:val="002A58CA"/>
    <w:rsid w:val="002A6814"/>
    <w:rsid w:val="002B6479"/>
    <w:rsid w:val="002B6BBC"/>
    <w:rsid w:val="002C3045"/>
    <w:rsid w:val="002C502A"/>
    <w:rsid w:val="002E022C"/>
    <w:rsid w:val="002E1EE3"/>
    <w:rsid w:val="002E4956"/>
    <w:rsid w:val="002F403A"/>
    <w:rsid w:val="00311991"/>
    <w:rsid w:val="00314972"/>
    <w:rsid w:val="0031790F"/>
    <w:rsid w:val="00321F5B"/>
    <w:rsid w:val="003220E8"/>
    <w:rsid w:val="003224E8"/>
    <w:rsid w:val="00333C59"/>
    <w:rsid w:val="00333DF8"/>
    <w:rsid w:val="00343B8A"/>
    <w:rsid w:val="00347D14"/>
    <w:rsid w:val="00351B00"/>
    <w:rsid w:val="00381DE1"/>
    <w:rsid w:val="0038368B"/>
    <w:rsid w:val="00385B50"/>
    <w:rsid w:val="00385E17"/>
    <w:rsid w:val="003931CE"/>
    <w:rsid w:val="00393843"/>
    <w:rsid w:val="003A2F05"/>
    <w:rsid w:val="003A3576"/>
    <w:rsid w:val="003A6065"/>
    <w:rsid w:val="003B201C"/>
    <w:rsid w:val="003B217C"/>
    <w:rsid w:val="003B25C8"/>
    <w:rsid w:val="003B2BB1"/>
    <w:rsid w:val="003B4769"/>
    <w:rsid w:val="003C42E1"/>
    <w:rsid w:val="003D3C50"/>
    <w:rsid w:val="003D4A48"/>
    <w:rsid w:val="003E79CC"/>
    <w:rsid w:val="003F3694"/>
    <w:rsid w:val="003F4F95"/>
    <w:rsid w:val="0040409B"/>
    <w:rsid w:val="00416D3D"/>
    <w:rsid w:val="004207CF"/>
    <w:rsid w:val="00421C16"/>
    <w:rsid w:val="00422CCB"/>
    <w:rsid w:val="0042457C"/>
    <w:rsid w:val="0043179C"/>
    <w:rsid w:val="00434E96"/>
    <w:rsid w:val="0044422D"/>
    <w:rsid w:val="0045740C"/>
    <w:rsid w:val="0046192D"/>
    <w:rsid w:val="00462067"/>
    <w:rsid w:val="00462D42"/>
    <w:rsid w:val="004669D6"/>
    <w:rsid w:val="00474772"/>
    <w:rsid w:val="0047725B"/>
    <w:rsid w:val="00490179"/>
    <w:rsid w:val="004901E0"/>
    <w:rsid w:val="0049297C"/>
    <w:rsid w:val="004977B4"/>
    <w:rsid w:val="00497A77"/>
    <w:rsid w:val="004A6EFE"/>
    <w:rsid w:val="004B1118"/>
    <w:rsid w:val="004B188E"/>
    <w:rsid w:val="004B5DA5"/>
    <w:rsid w:val="004C2809"/>
    <w:rsid w:val="004C42D6"/>
    <w:rsid w:val="004C613A"/>
    <w:rsid w:val="004C6AB5"/>
    <w:rsid w:val="004E2B78"/>
    <w:rsid w:val="004E5773"/>
    <w:rsid w:val="004E6297"/>
    <w:rsid w:val="004F0FC2"/>
    <w:rsid w:val="004F20B7"/>
    <w:rsid w:val="004F5D19"/>
    <w:rsid w:val="00501310"/>
    <w:rsid w:val="00523A69"/>
    <w:rsid w:val="00523D86"/>
    <w:rsid w:val="005273BD"/>
    <w:rsid w:val="00530FA3"/>
    <w:rsid w:val="00535862"/>
    <w:rsid w:val="005360A5"/>
    <w:rsid w:val="0054322D"/>
    <w:rsid w:val="005454E6"/>
    <w:rsid w:val="00546EFB"/>
    <w:rsid w:val="005538A2"/>
    <w:rsid w:val="005551CF"/>
    <w:rsid w:val="0055634F"/>
    <w:rsid w:val="005572A7"/>
    <w:rsid w:val="0056184C"/>
    <w:rsid w:val="005635D2"/>
    <w:rsid w:val="005667ED"/>
    <w:rsid w:val="0057146A"/>
    <w:rsid w:val="00574B29"/>
    <w:rsid w:val="005843BF"/>
    <w:rsid w:val="00590BD1"/>
    <w:rsid w:val="005A3563"/>
    <w:rsid w:val="005A76FD"/>
    <w:rsid w:val="005B40A5"/>
    <w:rsid w:val="005B40CE"/>
    <w:rsid w:val="005B5A7B"/>
    <w:rsid w:val="005C7C48"/>
    <w:rsid w:val="005D1246"/>
    <w:rsid w:val="005D2EAE"/>
    <w:rsid w:val="005D5393"/>
    <w:rsid w:val="005D72DE"/>
    <w:rsid w:val="005D7DA1"/>
    <w:rsid w:val="005E24EC"/>
    <w:rsid w:val="006030CA"/>
    <w:rsid w:val="006048E0"/>
    <w:rsid w:val="00605E61"/>
    <w:rsid w:val="006124E0"/>
    <w:rsid w:val="00612EEE"/>
    <w:rsid w:val="00624C69"/>
    <w:rsid w:val="00625365"/>
    <w:rsid w:val="00627B4C"/>
    <w:rsid w:val="00631EDF"/>
    <w:rsid w:val="00633227"/>
    <w:rsid w:val="00636D0F"/>
    <w:rsid w:val="00643D38"/>
    <w:rsid w:val="00652AC8"/>
    <w:rsid w:val="00652AEC"/>
    <w:rsid w:val="00652FC7"/>
    <w:rsid w:val="00656EA6"/>
    <w:rsid w:val="00660821"/>
    <w:rsid w:val="00667AB6"/>
    <w:rsid w:val="00672671"/>
    <w:rsid w:val="00673339"/>
    <w:rsid w:val="006769A9"/>
    <w:rsid w:val="00683174"/>
    <w:rsid w:val="00684CA2"/>
    <w:rsid w:val="006A172E"/>
    <w:rsid w:val="006A1D47"/>
    <w:rsid w:val="006B2D74"/>
    <w:rsid w:val="006C08C5"/>
    <w:rsid w:val="006C08E4"/>
    <w:rsid w:val="006C1310"/>
    <w:rsid w:val="006C38FA"/>
    <w:rsid w:val="006D181C"/>
    <w:rsid w:val="006D4CEE"/>
    <w:rsid w:val="006D5710"/>
    <w:rsid w:val="006E0E90"/>
    <w:rsid w:val="006E2CC5"/>
    <w:rsid w:val="006F4D36"/>
    <w:rsid w:val="00706504"/>
    <w:rsid w:val="007131E4"/>
    <w:rsid w:val="007278F3"/>
    <w:rsid w:val="00731467"/>
    <w:rsid w:val="0073275A"/>
    <w:rsid w:val="00733DCE"/>
    <w:rsid w:val="00735E3C"/>
    <w:rsid w:val="00736C12"/>
    <w:rsid w:val="00742029"/>
    <w:rsid w:val="00745B1D"/>
    <w:rsid w:val="00752CD9"/>
    <w:rsid w:val="007547E4"/>
    <w:rsid w:val="00756714"/>
    <w:rsid w:val="00756E1F"/>
    <w:rsid w:val="00761089"/>
    <w:rsid w:val="00762383"/>
    <w:rsid w:val="007671CF"/>
    <w:rsid w:val="007742E1"/>
    <w:rsid w:val="00776CDE"/>
    <w:rsid w:val="00780B71"/>
    <w:rsid w:val="00781BD6"/>
    <w:rsid w:val="00785101"/>
    <w:rsid w:val="00785179"/>
    <w:rsid w:val="0078766C"/>
    <w:rsid w:val="00790CBF"/>
    <w:rsid w:val="0079299C"/>
    <w:rsid w:val="00794095"/>
    <w:rsid w:val="007A31A4"/>
    <w:rsid w:val="007B38AF"/>
    <w:rsid w:val="007B7C05"/>
    <w:rsid w:val="007D4097"/>
    <w:rsid w:val="007D5732"/>
    <w:rsid w:val="007D7CA4"/>
    <w:rsid w:val="007E02B8"/>
    <w:rsid w:val="007E16D6"/>
    <w:rsid w:val="007F4A25"/>
    <w:rsid w:val="00802389"/>
    <w:rsid w:val="0080631D"/>
    <w:rsid w:val="0081462C"/>
    <w:rsid w:val="00816DDA"/>
    <w:rsid w:val="008203AE"/>
    <w:rsid w:val="00832198"/>
    <w:rsid w:val="00835B51"/>
    <w:rsid w:val="00847DCC"/>
    <w:rsid w:val="0085357A"/>
    <w:rsid w:val="00853FD9"/>
    <w:rsid w:val="00854380"/>
    <w:rsid w:val="00855DC8"/>
    <w:rsid w:val="00856F45"/>
    <w:rsid w:val="00865308"/>
    <w:rsid w:val="00866957"/>
    <w:rsid w:val="00875EAC"/>
    <w:rsid w:val="0087664F"/>
    <w:rsid w:val="0087747F"/>
    <w:rsid w:val="00881429"/>
    <w:rsid w:val="00883BB5"/>
    <w:rsid w:val="00893008"/>
    <w:rsid w:val="0089554E"/>
    <w:rsid w:val="008A1EB8"/>
    <w:rsid w:val="008A2265"/>
    <w:rsid w:val="008A6428"/>
    <w:rsid w:val="008A686F"/>
    <w:rsid w:val="008A7762"/>
    <w:rsid w:val="008C5376"/>
    <w:rsid w:val="008E20D3"/>
    <w:rsid w:val="008E4BB7"/>
    <w:rsid w:val="008F6B04"/>
    <w:rsid w:val="0090416E"/>
    <w:rsid w:val="00921BC2"/>
    <w:rsid w:val="0092367B"/>
    <w:rsid w:val="00924839"/>
    <w:rsid w:val="0092755A"/>
    <w:rsid w:val="009379A2"/>
    <w:rsid w:val="0094010C"/>
    <w:rsid w:val="009459CB"/>
    <w:rsid w:val="0096059E"/>
    <w:rsid w:val="00966108"/>
    <w:rsid w:val="009668A0"/>
    <w:rsid w:val="00971688"/>
    <w:rsid w:val="00981CF4"/>
    <w:rsid w:val="00990F4C"/>
    <w:rsid w:val="009B570F"/>
    <w:rsid w:val="009C3A76"/>
    <w:rsid w:val="009C520B"/>
    <w:rsid w:val="009C61F3"/>
    <w:rsid w:val="009D09B4"/>
    <w:rsid w:val="009D2073"/>
    <w:rsid w:val="009E51FB"/>
    <w:rsid w:val="009E6BFF"/>
    <w:rsid w:val="009E7202"/>
    <w:rsid w:val="009F5817"/>
    <w:rsid w:val="009F5EE7"/>
    <w:rsid w:val="00A0314D"/>
    <w:rsid w:val="00A1732E"/>
    <w:rsid w:val="00A21801"/>
    <w:rsid w:val="00A23813"/>
    <w:rsid w:val="00A24115"/>
    <w:rsid w:val="00A3074F"/>
    <w:rsid w:val="00A30DEA"/>
    <w:rsid w:val="00A341A2"/>
    <w:rsid w:val="00A45FA8"/>
    <w:rsid w:val="00A54BBC"/>
    <w:rsid w:val="00A56CF8"/>
    <w:rsid w:val="00A6190A"/>
    <w:rsid w:val="00A62BFF"/>
    <w:rsid w:val="00A62E9A"/>
    <w:rsid w:val="00A7189C"/>
    <w:rsid w:val="00A752AB"/>
    <w:rsid w:val="00A774B2"/>
    <w:rsid w:val="00A77847"/>
    <w:rsid w:val="00A828A8"/>
    <w:rsid w:val="00A82D33"/>
    <w:rsid w:val="00A87C86"/>
    <w:rsid w:val="00A95D01"/>
    <w:rsid w:val="00AA03D5"/>
    <w:rsid w:val="00AA2465"/>
    <w:rsid w:val="00AA4382"/>
    <w:rsid w:val="00AA695D"/>
    <w:rsid w:val="00AB39FB"/>
    <w:rsid w:val="00AB6C0C"/>
    <w:rsid w:val="00AC0722"/>
    <w:rsid w:val="00AD014D"/>
    <w:rsid w:val="00AE28DA"/>
    <w:rsid w:val="00AE5C97"/>
    <w:rsid w:val="00AF0623"/>
    <w:rsid w:val="00B02116"/>
    <w:rsid w:val="00B035D8"/>
    <w:rsid w:val="00B053F7"/>
    <w:rsid w:val="00B07E46"/>
    <w:rsid w:val="00B13DB4"/>
    <w:rsid w:val="00B15E55"/>
    <w:rsid w:val="00B16C71"/>
    <w:rsid w:val="00B257A3"/>
    <w:rsid w:val="00B260DA"/>
    <w:rsid w:val="00B2745B"/>
    <w:rsid w:val="00B3555B"/>
    <w:rsid w:val="00B4037A"/>
    <w:rsid w:val="00B4097C"/>
    <w:rsid w:val="00B43303"/>
    <w:rsid w:val="00B44B5E"/>
    <w:rsid w:val="00B477A5"/>
    <w:rsid w:val="00B50F34"/>
    <w:rsid w:val="00B5147E"/>
    <w:rsid w:val="00B5489F"/>
    <w:rsid w:val="00B57179"/>
    <w:rsid w:val="00B57BDD"/>
    <w:rsid w:val="00B63BC9"/>
    <w:rsid w:val="00B6455C"/>
    <w:rsid w:val="00B771BA"/>
    <w:rsid w:val="00B90307"/>
    <w:rsid w:val="00B904D9"/>
    <w:rsid w:val="00B92056"/>
    <w:rsid w:val="00B92F8D"/>
    <w:rsid w:val="00B9530B"/>
    <w:rsid w:val="00BA1161"/>
    <w:rsid w:val="00BA2C39"/>
    <w:rsid w:val="00BA4B3D"/>
    <w:rsid w:val="00BB51BE"/>
    <w:rsid w:val="00BB7F74"/>
    <w:rsid w:val="00BC0A7C"/>
    <w:rsid w:val="00BC2389"/>
    <w:rsid w:val="00BD4176"/>
    <w:rsid w:val="00BD5563"/>
    <w:rsid w:val="00BE71A7"/>
    <w:rsid w:val="00BF3E9A"/>
    <w:rsid w:val="00BF465F"/>
    <w:rsid w:val="00BF5219"/>
    <w:rsid w:val="00BF5FFA"/>
    <w:rsid w:val="00BF77E3"/>
    <w:rsid w:val="00C01F77"/>
    <w:rsid w:val="00C05731"/>
    <w:rsid w:val="00C061BC"/>
    <w:rsid w:val="00C20C31"/>
    <w:rsid w:val="00C30B92"/>
    <w:rsid w:val="00C31139"/>
    <w:rsid w:val="00C31841"/>
    <w:rsid w:val="00C32783"/>
    <w:rsid w:val="00C34B7A"/>
    <w:rsid w:val="00C37420"/>
    <w:rsid w:val="00C40706"/>
    <w:rsid w:val="00C40FD0"/>
    <w:rsid w:val="00C46508"/>
    <w:rsid w:val="00C5056C"/>
    <w:rsid w:val="00C55358"/>
    <w:rsid w:val="00C61373"/>
    <w:rsid w:val="00C66EF8"/>
    <w:rsid w:val="00C74B8B"/>
    <w:rsid w:val="00C77EA8"/>
    <w:rsid w:val="00C8573E"/>
    <w:rsid w:val="00C87EC3"/>
    <w:rsid w:val="00C90372"/>
    <w:rsid w:val="00C910AF"/>
    <w:rsid w:val="00C94000"/>
    <w:rsid w:val="00C94C25"/>
    <w:rsid w:val="00C94EE0"/>
    <w:rsid w:val="00C95454"/>
    <w:rsid w:val="00CA0502"/>
    <w:rsid w:val="00CA1BD4"/>
    <w:rsid w:val="00CA42FF"/>
    <w:rsid w:val="00CA4F12"/>
    <w:rsid w:val="00CA7D24"/>
    <w:rsid w:val="00CB1C2C"/>
    <w:rsid w:val="00CB205B"/>
    <w:rsid w:val="00CC191B"/>
    <w:rsid w:val="00CC577B"/>
    <w:rsid w:val="00CE0AED"/>
    <w:rsid w:val="00CF1FB8"/>
    <w:rsid w:val="00CF3D75"/>
    <w:rsid w:val="00D02923"/>
    <w:rsid w:val="00D03DE4"/>
    <w:rsid w:val="00D04099"/>
    <w:rsid w:val="00D042DA"/>
    <w:rsid w:val="00D064A9"/>
    <w:rsid w:val="00D22A87"/>
    <w:rsid w:val="00D2386B"/>
    <w:rsid w:val="00D25D67"/>
    <w:rsid w:val="00D31DA0"/>
    <w:rsid w:val="00D3588E"/>
    <w:rsid w:val="00D41FBF"/>
    <w:rsid w:val="00D4209E"/>
    <w:rsid w:val="00D45682"/>
    <w:rsid w:val="00D45A85"/>
    <w:rsid w:val="00D52462"/>
    <w:rsid w:val="00D5483C"/>
    <w:rsid w:val="00D55705"/>
    <w:rsid w:val="00D60C04"/>
    <w:rsid w:val="00D739DF"/>
    <w:rsid w:val="00D74775"/>
    <w:rsid w:val="00D76CAB"/>
    <w:rsid w:val="00D83069"/>
    <w:rsid w:val="00D8394E"/>
    <w:rsid w:val="00D91349"/>
    <w:rsid w:val="00D93342"/>
    <w:rsid w:val="00D93757"/>
    <w:rsid w:val="00DA065D"/>
    <w:rsid w:val="00DA289E"/>
    <w:rsid w:val="00DA2D67"/>
    <w:rsid w:val="00DA33C7"/>
    <w:rsid w:val="00DB7CA7"/>
    <w:rsid w:val="00DC1705"/>
    <w:rsid w:val="00DC5A4F"/>
    <w:rsid w:val="00DC60E9"/>
    <w:rsid w:val="00DD45CA"/>
    <w:rsid w:val="00DE0E16"/>
    <w:rsid w:val="00DE7B49"/>
    <w:rsid w:val="00E01FF9"/>
    <w:rsid w:val="00E11010"/>
    <w:rsid w:val="00E20B8E"/>
    <w:rsid w:val="00E24928"/>
    <w:rsid w:val="00E25A0F"/>
    <w:rsid w:val="00E36F11"/>
    <w:rsid w:val="00E44BA2"/>
    <w:rsid w:val="00E45B97"/>
    <w:rsid w:val="00E50A6F"/>
    <w:rsid w:val="00E51A8F"/>
    <w:rsid w:val="00E525B5"/>
    <w:rsid w:val="00E55043"/>
    <w:rsid w:val="00E60BFE"/>
    <w:rsid w:val="00E67772"/>
    <w:rsid w:val="00E87216"/>
    <w:rsid w:val="00EA367C"/>
    <w:rsid w:val="00EB074F"/>
    <w:rsid w:val="00EB0AC1"/>
    <w:rsid w:val="00EB33C1"/>
    <w:rsid w:val="00EC2915"/>
    <w:rsid w:val="00EC3603"/>
    <w:rsid w:val="00EC4F83"/>
    <w:rsid w:val="00EC591A"/>
    <w:rsid w:val="00ED5596"/>
    <w:rsid w:val="00ED6C29"/>
    <w:rsid w:val="00EE6094"/>
    <w:rsid w:val="00EE7B1D"/>
    <w:rsid w:val="00EF0692"/>
    <w:rsid w:val="00EF0C14"/>
    <w:rsid w:val="00EF13E8"/>
    <w:rsid w:val="00EF7063"/>
    <w:rsid w:val="00F00D06"/>
    <w:rsid w:val="00F017BA"/>
    <w:rsid w:val="00F025F7"/>
    <w:rsid w:val="00F02A68"/>
    <w:rsid w:val="00F0385B"/>
    <w:rsid w:val="00F130F5"/>
    <w:rsid w:val="00F14D09"/>
    <w:rsid w:val="00F152B1"/>
    <w:rsid w:val="00F2342A"/>
    <w:rsid w:val="00F24193"/>
    <w:rsid w:val="00F25271"/>
    <w:rsid w:val="00F27C79"/>
    <w:rsid w:val="00F42462"/>
    <w:rsid w:val="00F44E23"/>
    <w:rsid w:val="00F47203"/>
    <w:rsid w:val="00F5040D"/>
    <w:rsid w:val="00F5349E"/>
    <w:rsid w:val="00F66E4D"/>
    <w:rsid w:val="00F67734"/>
    <w:rsid w:val="00F70197"/>
    <w:rsid w:val="00F70393"/>
    <w:rsid w:val="00F73BA6"/>
    <w:rsid w:val="00F76E74"/>
    <w:rsid w:val="00F77A22"/>
    <w:rsid w:val="00F819F2"/>
    <w:rsid w:val="00F82E7D"/>
    <w:rsid w:val="00F84636"/>
    <w:rsid w:val="00F858A3"/>
    <w:rsid w:val="00F902F7"/>
    <w:rsid w:val="00F93DE9"/>
    <w:rsid w:val="00F966D0"/>
    <w:rsid w:val="00FA500C"/>
    <w:rsid w:val="00FA5C5E"/>
    <w:rsid w:val="00FB5035"/>
    <w:rsid w:val="00FB58AD"/>
    <w:rsid w:val="00FC0F86"/>
    <w:rsid w:val="00FC24D5"/>
    <w:rsid w:val="00FC4A65"/>
    <w:rsid w:val="00FD14DA"/>
    <w:rsid w:val="00FD5A64"/>
    <w:rsid w:val="00FE201C"/>
    <w:rsid w:val="00FE3AFA"/>
    <w:rsid w:val="00FE43A3"/>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F9DB0D-8D43-41C0-BE71-25415975C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FF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BF5F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semiHidden/>
    <w:unhideWhenUsed/>
    <w:qFormat/>
    <w:rsid w:val="00BF5FFA"/>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BF5F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BF5FFA"/>
    <w:pPr>
      <w:ind w:left="1418" w:hanging="1418"/>
      <w:outlineLvl w:val="3"/>
    </w:pPr>
    <w:rPr>
      <w:sz w:val="24"/>
    </w:rPr>
  </w:style>
  <w:style w:type="paragraph" w:styleId="Heading5">
    <w:name w:val="heading 5"/>
    <w:aliases w:val="h5,Heading5"/>
    <w:basedOn w:val="Heading4"/>
    <w:next w:val="Normal"/>
    <w:link w:val="Heading5Char"/>
    <w:unhideWhenUsed/>
    <w:qFormat/>
    <w:rsid w:val="00BF5FFA"/>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BF5FFA"/>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BF5FFA"/>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BF5FFA"/>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BF5FFA"/>
    <w:rPr>
      <w:rFonts w:ascii="Arial" w:eastAsia="Times New Roma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BF5FFA"/>
    <w:rPr>
      <w:rFonts w:ascii="Arial" w:eastAsia="Times New Roman" w:hAnsi="Arial" w:cs="Times New Roman"/>
      <w:sz w:val="28"/>
      <w:szCs w:val="20"/>
      <w:lang w:val="en-GB"/>
    </w:rPr>
  </w:style>
  <w:style w:type="character" w:customStyle="1" w:styleId="NOChar">
    <w:name w:val="NO Char"/>
    <w:link w:val="NO"/>
    <w:locked/>
    <w:rsid w:val="00BF5FFA"/>
    <w:rPr>
      <w:lang w:val="en-GB"/>
    </w:rPr>
  </w:style>
  <w:style w:type="paragraph" w:customStyle="1" w:styleId="NO">
    <w:name w:val="NO"/>
    <w:basedOn w:val="Normal"/>
    <w:link w:val="NOChar"/>
    <w:rsid w:val="00BF5FFA"/>
    <w:pPr>
      <w:keepLines/>
      <w:ind w:left="1135" w:hanging="851"/>
    </w:pPr>
    <w:rPr>
      <w:rFonts w:asciiTheme="minorHAnsi" w:eastAsiaTheme="minorHAnsi" w:hAnsiTheme="minorHAnsi" w:cstheme="minorBidi"/>
      <w:sz w:val="22"/>
      <w:szCs w:val="22"/>
    </w:rPr>
  </w:style>
  <w:style w:type="character" w:customStyle="1" w:styleId="TACChar">
    <w:name w:val="TAC Char"/>
    <w:link w:val="TAC"/>
    <w:locked/>
    <w:rsid w:val="00BF5FFA"/>
    <w:rPr>
      <w:rFonts w:ascii="Arial" w:hAnsi="Arial" w:cs="Arial"/>
      <w:sz w:val="18"/>
      <w:lang w:val="en-GB"/>
    </w:rPr>
  </w:style>
  <w:style w:type="paragraph" w:customStyle="1" w:styleId="TAC">
    <w:name w:val="TAC"/>
    <w:basedOn w:val="Normal"/>
    <w:link w:val="TACChar"/>
    <w:rsid w:val="00BF5FFA"/>
    <w:pPr>
      <w:keepNext/>
      <w:keepLines/>
      <w:spacing w:after="0"/>
      <w:jc w:val="center"/>
    </w:pPr>
    <w:rPr>
      <w:rFonts w:ascii="Arial" w:eastAsiaTheme="minorHAnsi" w:hAnsi="Arial" w:cs="Arial"/>
      <w:sz w:val="18"/>
      <w:szCs w:val="22"/>
    </w:rPr>
  </w:style>
  <w:style w:type="character" w:customStyle="1" w:styleId="B1Char">
    <w:name w:val="B1 Char"/>
    <w:link w:val="B1"/>
    <w:locked/>
    <w:rsid w:val="00BF5FFA"/>
    <w:rPr>
      <w:lang w:val="en-GB"/>
    </w:rPr>
  </w:style>
  <w:style w:type="paragraph" w:customStyle="1" w:styleId="B1">
    <w:name w:val="B1"/>
    <w:basedOn w:val="Normal"/>
    <w:link w:val="B1Char"/>
    <w:rsid w:val="00BF5FFA"/>
    <w:pPr>
      <w:ind w:left="568" w:hanging="284"/>
    </w:pPr>
    <w:rPr>
      <w:rFonts w:asciiTheme="minorHAnsi" w:eastAsiaTheme="minorHAnsi" w:hAnsiTheme="minorHAnsi" w:cstheme="minorBidi"/>
      <w:sz w:val="22"/>
      <w:szCs w:val="22"/>
    </w:rPr>
  </w:style>
  <w:style w:type="character" w:customStyle="1" w:styleId="THChar">
    <w:name w:val="TH Char"/>
    <w:link w:val="TH"/>
    <w:locked/>
    <w:rsid w:val="00BF5FFA"/>
    <w:rPr>
      <w:rFonts w:ascii="Arial" w:hAnsi="Arial" w:cs="Arial"/>
      <w:b/>
      <w:lang w:val="en-GB"/>
    </w:rPr>
  </w:style>
  <w:style w:type="paragraph" w:customStyle="1" w:styleId="TH">
    <w:name w:val="TH"/>
    <w:basedOn w:val="Normal"/>
    <w:link w:val="THChar"/>
    <w:rsid w:val="00BF5FFA"/>
    <w:pPr>
      <w:keepNext/>
      <w:keepLines/>
      <w:spacing w:before="60"/>
      <w:jc w:val="center"/>
    </w:pPr>
    <w:rPr>
      <w:rFonts w:ascii="Arial" w:eastAsiaTheme="minorHAnsi" w:hAnsi="Arial" w:cs="Arial"/>
      <w:b/>
      <w:sz w:val="22"/>
      <w:szCs w:val="22"/>
    </w:rPr>
  </w:style>
  <w:style w:type="character" w:customStyle="1" w:styleId="B2Char">
    <w:name w:val="B2 Char"/>
    <w:link w:val="B2"/>
    <w:locked/>
    <w:rsid w:val="00BF5FFA"/>
    <w:rPr>
      <w:lang w:val="en-GB"/>
    </w:rPr>
  </w:style>
  <w:style w:type="paragraph" w:customStyle="1" w:styleId="B2">
    <w:name w:val="B2"/>
    <w:basedOn w:val="Normal"/>
    <w:link w:val="B2Char"/>
    <w:rsid w:val="00BF5FFA"/>
    <w:pPr>
      <w:ind w:left="851" w:hanging="284"/>
    </w:pPr>
    <w:rPr>
      <w:rFonts w:asciiTheme="minorHAnsi" w:eastAsiaTheme="minorHAnsi" w:hAnsiTheme="minorHAnsi" w:cstheme="minorBidi"/>
      <w:sz w:val="22"/>
      <w:szCs w:val="22"/>
    </w:rPr>
  </w:style>
  <w:style w:type="paragraph" w:customStyle="1" w:styleId="B3">
    <w:name w:val="B3"/>
    <w:basedOn w:val="Normal"/>
    <w:rsid w:val="00BF5FFA"/>
    <w:pPr>
      <w:ind w:left="1135" w:hanging="284"/>
    </w:pPr>
  </w:style>
  <w:style w:type="paragraph" w:customStyle="1" w:styleId="TAH">
    <w:name w:val="TAH"/>
    <w:basedOn w:val="TAC"/>
    <w:link w:val="TAHCar"/>
    <w:rsid w:val="00BF5FFA"/>
    <w:rPr>
      <w:b/>
    </w:rPr>
  </w:style>
  <w:style w:type="character" w:customStyle="1" w:styleId="TAHCar">
    <w:name w:val="TAH Car"/>
    <w:link w:val="TAH"/>
    <w:locked/>
    <w:rsid w:val="00BF5FFA"/>
    <w:rPr>
      <w:rFonts w:ascii="Arial" w:hAnsi="Arial" w:cs="Arial"/>
      <w:b/>
      <w:sz w:val="18"/>
      <w:lang w:val="en-GB"/>
    </w:rPr>
  </w:style>
  <w:style w:type="character" w:customStyle="1" w:styleId="Heading1Char">
    <w:name w:val="Heading 1 Char"/>
    <w:basedOn w:val="DefaultParagraphFont"/>
    <w:link w:val="Heading1"/>
    <w:uiPriority w:val="9"/>
    <w:rsid w:val="00BF5FFA"/>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BF5F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FFA"/>
    <w:rPr>
      <w:rFonts w:ascii="Segoe UI" w:eastAsia="SimSun" w:hAnsi="Segoe UI" w:cs="Segoe UI"/>
      <w:sz w:val="18"/>
      <w:szCs w:val="18"/>
      <w:lang w:val="en-GB"/>
    </w:rPr>
  </w:style>
  <w:style w:type="paragraph" w:customStyle="1" w:styleId="CRCoverPage">
    <w:name w:val="CR Cover Page"/>
    <w:rsid w:val="00BF5FFA"/>
    <w:pPr>
      <w:spacing w:after="120" w:line="240" w:lineRule="auto"/>
    </w:pPr>
    <w:rPr>
      <w:rFonts w:ascii="Arial" w:eastAsia="SimSun" w:hAnsi="Arial" w:cs="Times New Roman"/>
      <w:sz w:val="20"/>
      <w:szCs w:val="20"/>
      <w:lang w:val="en-GB"/>
    </w:rPr>
  </w:style>
  <w:style w:type="character" w:styleId="Hyperlink">
    <w:name w:val="Hyperlink"/>
    <w:rsid w:val="00BF5F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32235">
      <w:bodyDiv w:val="1"/>
      <w:marLeft w:val="0"/>
      <w:marRight w:val="0"/>
      <w:marTop w:val="0"/>
      <w:marBottom w:val="0"/>
      <w:divBdr>
        <w:top w:val="none" w:sz="0" w:space="0" w:color="auto"/>
        <w:left w:val="none" w:sz="0" w:space="0" w:color="auto"/>
        <w:bottom w:val="none" w:sz="0" w:space="0" w:color="auto"/>
        <w:right w:val="none" w:sz="0" w:space="0" w:color="auto"/>
      </w:divBdr>
    </w:div>
    <w:div w:id="1347756249">
      <w:bodyDiv w:val="1"/>
      <w:marLeft w:val="0"/>
      <w:marRight w:val="0"/>
      <w:marTop w:val="0"/>
      <w:marBottom w:val="0"/>
      <w:divBdr>
        <w:top w:val="none" w:sz="0" w:space="0" w:color="auto"/>
        <w:left w:val="none" w:sz="0" w:space="0" w:color="auto"/>
        <w:bottom w:val="none" w:sz="0" w:space="0" w:color="auto"/>
        <w:right w:val="none" w:sz="0" w:space="0" w:color="auto"/>
      </w:divBdr>
    </w:div>
    <w:div w:id="1373186020">
      <w:bodyDiv w:val="1"/>
      <w:marLeft w:val="0"/>
      <w:marRight w:val="0"/>
      <w:marTop w:val="0"/>
      <w:marBottom w:val="0"/>
      <w:divBdr>
        <w:top w:val="none" w:sz="0" w:space="0" w:color="auto"/>
        <w:left w:val="none" w:sz="0" w:space="0" w:color="auto"/>
        <w:bottom w:val="none" w:sz="0" w:space="0" w:color="auto"/>
        <w:right w:val="none" w:sz="0" w:space="0" w:color="auto"/>
      </w:divBdr>
    </w:div>
    <w:div w:id="1398433998">
      <w:bodyDiv w:val="1"/>
      <w:marLeft w:val="0"/>
      <w:marRight w:val="0"/>
      <w:marTop w:val="0"/>
      <w:marBottom w:val="0"/>
      <w:divBdr>
        <w:top w:val="none" w:sz="0" w:space="0" w:color="auto"/>
        <w:left w:val="none" w:sz="0" w:space="0" w:color="auto"/>
        <w:bottom w:val="none" w:sz="0" w:space="0" w:color="auto"/>
        <w:right w:val="none" w:sz="0" w:space="0" w:color="auto"/>
      </w:divBdr>
    </w:div>
    <w:div w:id="1811243989">
      <w:bodyDiv w:val="1"/>
      <w:marLeft w:val="0"/>
      <w:marRight w:val="0"/>
      <w:marTop w:val="0"/>
      <w:marBottom w:val="0"/>
      <w:divBdr>
        <w:top w:val="none" w:sz="0" w:space="0" w:color="auto"/>
        <w:left w:val="none" w:sz="0" w:space="0" w:color="auto"/>
        <w:bottom w:val="none" w:sz="0" w:space="0" w:color="auto"/>
        <w:right w:val="none" w:sz="0" w:space="0" w:color="auto"/>
      </w:divBdr>
    </w:div>
    <w:div w:id="201183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2357</Words>
  <Characters>13438</Characters>
  <Application>Microsoft Office Word</Application>
  <DocSecurity>0</DocSecurity>
  <Lines>111</Lines>
  <Paragraphs>31</Paragraphs>
  <ScaleCrop>false</ScaleCrop>
  <Company/>
  <LinksUpToDate>false</LinksUpToDate>
  <CharactersWithSpaces>15764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2018-05-14T06:35:00Z</dcterms:created>
  <dcterms:modified xsi:type="dcterms:W3CDTF">2018-05-14T17:21:00Z</dcterms:modified>
</cp:coreProperties>
</file>